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06F3" w:rsidRPr="00E427D8" w:rsidRDefault="005B06F3" w:rsidP="005B06F3">
      <w:pPr>
        <w:keepNext/>
        <w:pBdr>
          <w:bottom w:val="single" w:sz="4" w:space="1" w:color="auto"/>
        </w:pBdr>
        <w:tabs>
          <w:tab w:val="right" w:pos="9639"/>
        </w:tabs>
        <w:spacing w:after="0"/>
        <w:outlineLvl w:val="0"/>
        <w:rPr>
          <w:rFonts w:ascii="Arial" w:hAnsi="Arial" w:cs="Arial"/>
          <w:b/>
          <w:sz w:val="24"/>
          <w:lang w:eastAsia="zh-CN"/>
        </w:rPr>
      </w:pPr>
      <w:r w:rsidRPr="00E427D8">
        <w:rPr>
          <w:rFonts w:ascii="Arial" w:hAnsi="Arial" w:cs="Arial"/>
          <w:b/>
          <w:sz w:val="24"/>
        </w:rPr>
        <w:t>3GPP T</w:t>
      </w:r>
      <w:r>
        <w:rPr>
          <w:rFonts w:ascii="Arial" w:hAnsi="Arial" w:cs="Arial"/>
          <w:b/>
          <w:sz w:val="24"/>
        </w:rPr>
        <w:t>SG SA WG3 (Security) Meeting #</w:t>
      </w:r>
      <w:r w:rsidR="0084223C">
        <w:rPr>
          <w:rFonts w:ascii="Arial" w:hAnsi="Arial" w:cs="Arial" w:hint="eastAsia"/>
          <w:b/>
          <w:sz w:val="24"/>
          <w:lang w:eastAsia="zh-CN"/>
        </w:rPr>
        <w:t>106</w:t>
      </w:r>
      <w:r w:rsidR="006C6BA9">
        <w:rPr>
          <w:rFonts w:ascii="Arial" w:hAnsi="Arial" w:cs="Arial" w:hint="eastAsia"/>
          <w:b/>
          <w:sz w:val="24"/>
          <w:lang w:eastAsia="zh-CN"/>
        </w:rPr>
        <w:t>-e</w:t>
      </w:r>
      <w:r w:rsidR="0084223C">
        <w:rPr>
          <w:rFonts w:ascii="Arial" w:hAnsi="Arial" w:cs="Arial"/>
          <w:b/>
          <w:sz w:val="24"/>
        </w:rPr>
        <w:tab/>
        <w:t>S3-2</w:t>
      </w:r>
      <w:r w:rsidR="0084223C">
        <w:rPr>
          <w:rFonts w:ascii="Arial" w:hAnsi="Arial" w:cs="Arial" w:hint="eastAsia"/>
          <w:b/>
          <w:sz w:val="24"/>
          <w:lang w:eastAsia="zh-CN"/>
        </w:rPr>
        <w:t>2</w:t>
      </w:r>
      <w:r w:rsidR="002C6855">
        <w:rPr>
          <w:rFonts w:ascii="Arial" w:hAnsi="Arial" w:cs="Arial" w:hint="eastAsia"/>
          <w:b/>
          <w:sz w:val="24"/>
          <w:lang w:eastAsia="zh-CN"/>
        </w:rPr>
        <w:t>0128</w:t>
      </w:r>
    </w:p>
    <w:p w:rsidR="005B06F3" w:rsidRDefault="0084223C" w:rsidP="005B06F3">
      <w:pPr>
        <w:keepNext/>
        <w:pBdr>
          <w:bottom w:val="single" w:sz="4" w:space="1" w:color="auto"/>
        </w:pBdr>
        <w:tabs>
          <w:tab w:val="right" w:pos="9639"/>
        </w:tabs>
        <w:spacing w:after="0"/>
        <w:outlineLvl w:val="0"/>
        <w:rPr>
          <w:rFonts w:ascii="Arial" w:hAnsi="Arial" w:cs="Arial"/>
          <w:b/>
          <w:sz w:val="24"/>
        </w:rPr>
      </w:pPr>
      <w:r w:rsidRPr="0084223C">
        <w:rPr>
          <w:rFonts w:ascii="Arial" w:hAnsi="Arial" w:cs="Arial"/>
          <w:b/>
          <w:sz w:val="24"/>
        </w:rPr>
        <w:t>e-meeting, 14 - 25 February 2022</w:t>
      </w:r>
      <w:r w:rsidR="005B06F3">
        <w:rPr>
          <w:rFonts w:ascii="Arial" w:hAnsi="Arial" w:cs="Arial"/>
          <w:b/>
          <w:sz w:val="24"/>
        </w:rPr>
        <w:tab/>
      </w:r>
      <w:r w:rsidR="005B06F3">
        <w:rPr>
          <w:rFonts w:ascii="Arial" w:hAnsi="Arial" w:cs="Arial"/>
          <w:i/>
          <w:sz w:val="18"/>
          <w:szCs w:val="18"/>
        </w:rPr>
        <w:t xml:space="preserve">revision of </w:t>
      </w:r>
    </w:p>
    <w:p w:rsidR="000A79EC" w:rsidRPr="00C138F7" w:rsidRDefault="000A79EC" w:rsidP="000A79EC">
      <w:pPr>
        <w:keepNext/>
        <w:pBdr>
          <w:bottom w:val="single" w:sz="4" w:space="1" w:color="auto"/>
        </w:pBdr>
        <w:tabs>
          <w:tab w:val="right" w:pos="9639"/>
        </w:tabs>
        <w:outlineLvl w:val="0"/>
        <w:rPr>
          <w:rFonts w:ascii="Arial" w:hAnsi="Arial" w:cs="Arial"/>
          <w:b/>
          <w:sz w:val="24"/>
        </w:rPr>
      </w:pPr>
    </w:p>
    <w:p w:rsidR="000A79EC" w:rsidRDefault="000A79EC" w:rsidP="000A79EC">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China Mobile</w:t>
      </w:r>
    </w:p>
    <w:p w:rsidR="000A79EC" w:rsidRDefault="004A5FA7" w:rsidP="000A79EC">
      <w:pPr>
        <w:keepNext/>
        <w:tabs>
          <w:tab w:val="left" w:pos="2127"/>
        </w:tabs>
        <w:spacing w:after="0"/>
        <w:ind w:left="2126" w:hanging="2126"/>
        <w:outlineLvl w:val="0"/>
        <w:rPr>
          <w:rFonts w:ascii="Arial" w:hAnsi="Arial"/>
          <w:b/>
          <w:lang w:eastAsia="zh-CN"/>
        </w:rPr>
      </w:pPr>
      <w:r>
        <w:rPr>
          <w:rFonts w:ascii="Arial" w:hAnsi="Arial" w:cs="Arial"/>
          <w:b/>
        </w:rPr>
        <w:t>Tit</w:t>
      </w:r>
      <w:r w:rsidR="009564C3">
        <w:rPr>
          <w:rFonts w:ascii="Arial" w:hAnsi="Arial" w:cs="Arial"/>
          <w:b/>
        </w:rPr>
        <w:t>le:</w:t>
      </w:r>
      <w:r w:rsidR="009564C3">
        <w:rPr>
          <w:rFonts w:ascii="Arial" w:hAnsi="Arial" w:cs="Arial"/>
          <w:b/>
        </w:rPr>
        <w:tab/>
      </w:r>
      <w:r w:rsidR="000F552E">
        <w:rPr>
          <w:rFonts w:ascii="Arial" w:hAnsi="Arial" w:cs="Arial"/>
          <w:b/>
          <w:lang w:eastAsia="zh-CN"/>
        </w:rPr>
        <w:t>Discussion</w:t>
      </w:r>
      <w:r w:rsidR="00350EBD">
        <w:rPr>
          <w:rFonts w:ascii="Arial" w:hAnsi="Arial" w:cs="Arial" w:hint="eastAsia"/>
          <w:b/>
          <w:lang w:eastAsia="zh-CN"/>
        </w:rPr>
        <w:t xml:space="preserve"> on blockchain</w:t>
      </w:r>
      <w:r w:rsidR="0084223C">
        <w:rPr>
          <w:rFonts w:ascii="Arial" w:hAnsi="Arial" w:cs="Arial" w:hint="eastAsia"/>
          <w:b/>
          <w:lang w:eastAsia="zh-CN"/>
        </w:rPr>
        <w:t xml:space="preserve"> base</w:t>
      </w:r>
      <w:r w:rsidR="001073F8">
        <w:rPr>
          <w:rFonts w:ascii="Arial" w:hAnsi="Arial" w:cs="Arial" w:hint="eastAsia"/>
          <w:b/>
          <w:lang w:eastAsia="zh-CN"/>
        </w:rPr>
        <w:t>d</w:t>
      </w:r>
      <w:r w:rsidR="00350EBD">
        <w:rPr>
          <w:rFonts w:ascii="Arial" w:hAnsi="Arial" w:cs="Arial" w:hint="eastAsia"/>
          <w:b/>
          <w:lang w:eastAsia="zh-CN"/>
        </w:rPr>
        <w:t xml:space="preserve"> approach for</w:t>
      </w:r>
      <w:r w:rsidR="001073F8">
        <w:rPr>
          <w:rFonts w:ascii="Arial" w:hAnsi="Arial" w:cs="Arial" w:hint="eastAsia"/>
          <w:b/>
          <w:lang w:eastAsia="zh-CN"/>
        </w:rPr>
        <w:t xml:space="preserve"> cross-domain certificate</w:t>
      </w:r>
      <w:r w:rsidR="0084223C">
        <w:rPr>
          <w:rFonts w:ascii="Arial" w:hAnsi="Arial" w:cs="Arial" w:hint="eastAsia"/>
          <w:b/>
          <w:lang w:eastAsia="zh-CN"/>
        </w:rPr>
        <w:t xml:space="preserve"> management in 3GPP system</w:t>
      </w:r>
    </w:p>
    <w:p w:rsidR="000A79EC" w:rsidRDefault="000A79EC" w:rsidP="000A79EC">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0F552E">
        <w:rPr>
          <w:rFonts w:ascii="Arial" w:hAnsi="Arial"/>
          <w:b/>
          <w:lang w:eastAsia="zh-CN"/>
        </w:rPr>
        <w:t>Discussion</w:t>
      </w:r>
    </w:p>
    <w:p w:rsidR="000A79EC" w:rsidRPr="001C783B" w:rsidRDefault="000A79EC" w:rsidP="000A79EC">
      <w:pPr>
        <w:keepNext/>
        <w:pBdr>
          <w:bottom w:val="single" w:sz="4" w:space="1" w:color="auto"/>
        </w:pBdr>
        <w:tabs>
          <w:tab w:val="left" w:pos="2127"/>
        </w:tabs>
        <w:spacing w:after="0"/>
        <w:ind w:left="2126" w:hanging="2126"/>
        <w:rPr>
          <w:rFonts w:ascii="Arial" w:hAnsi="Arial"/>
          <w:b/>
          <w:lang w:val="en-US" w:eastAsia="zh-CN"/>
        </w:rPr>
      </w:pPr>
      <w:r>
        <w:rPr>
          <w:rFonts w:ascii="Arial" w:hAnsi="Arial"/>
          <w:b/>
        </w:rPr>
        <w:t>Agenda Item:</w:t>
      </w:r>
      <w:r>
        <w:rPr>
          <w:rFonts w:ascii="Arial" w:hAnsi="Arial"/>
          <w:b/>
        </w:rPr>
        <w:tab/>
      </w:r>
      <w:bookmarkStart w:id="0" w:name="_GoBack"/>
      <w:bookmarkEnd w:id="0"/>
      <w:r w:rsidR="00BE058B">
        <w:rPr>
          <w:rFonts w:ascii="Arial" w:hAnsi="Arial" w:hint="eastAsia"/>
          <w:b/>
          <w:lang w:eastAsia="zh-CN"/>
        </w:rPr>
        <w:t>4.18</w:t>
      </w:r>
    </w:p>
    <w:p w:rsidR="000A79EC" w:rsidRDefault="000A79EC" w:rsidP="000A79EC">
      <w:pPr>
        <w:pStyle w:val="1"/>
      </w:pPr>
      <w:r>
        <w:t>1</w:t>
      </w:r>
      <w:r>
        <w:tab/>
        <w:t>Decision/action requested</w:t>
      </w:r>
    </w:p>
    <w:p w:rsidR="000A79EC" w:rsidRPr="00141B0E" w:rsidRDefault="001073F8" w:rsidP="000A79EC">
      <w:pPr>
        <w:pBdr>
          <w:top w:val="single" w:sz="4" w:space="1" w:color="auto"/>
          <w:left w:val="single" w:sz="4" w:space="4" w:color="auto"/>
          <w:bottom w:val="single" w:sz="4" w:space="1" w:color="auto"/>
          <w:right w:val="single" w:sz="4" w:space="4" w:color="auto"/>
        </w:pBdr>
        <w:shd w:val="clear" w:color="auto" w:fill="FFFF99"/>
        <w:jc w:val="center"/>
        <w:rPr>
          <w:b/>
          <w:i/>
          <w:lang w:val="en-US" w:eastAsia="zh-CN"/>
        </w:rPr>
      </w:pPr>
      <w:r>
        <w:rPr>
          <w:rFonts w:hint="eastAsia"/>
          <w:b/>
          <w:i/>
          <w:lang w:val="en-US" w:eastAsia="zh-CN"/>
        </w:rPr>
        <w:t xml:space="preserve">This is a discussion paper used for justifying </w:t>
      </w:r>
      <w:r w:rsidR="00350EBD">
        <w:rPr>
          <w:rFonts w:hint="eastAsia"/>
          <w:b/>
          <w:i/>
          <w:lang w:val="en-US" w:eastAsia="zh-CN"/>
        </w:rPr>
        <w:t>the need to create a SID on blockchain</w:t>
      </w:r>
      <w:r>
        <w:rPr>
          <w:rFonts w:hint="eastAsia"/>
          <w:b/>
          <w:i/>
          <w:lang w:val="en-US" w:eastAsia="zh-CN"/>
        </w:rPr>
        <w:t xml:space="preserve"> based </w:t>
      </w:r>
      <w:r w:rsidR="00350EBD">
        <w:rPr>
          <w:rFonts w:hint="eastAsia"/>
          <w:b/>
          <w:i/>
          <w:lang w:val="en-US" w:eastAsia="zh-CN"/>
        </w:rPr>
        <w:t xml:space="preserve">approach for </w:t>
      </w:r>
      <w:r>
        <w:rPr>
          <w:rFonts w:hint="eastAsia"/>
          <w:b/>
          <w:i/>
          <w:lang w:val="en-US" w:eastAsia="zh-CN"/>
        </w:rPr>
        <w:t>cross-domain certificate management in 3GPP sys</w:t>
      </w:r>
      <w:r w:rsidR="00977627">
        <w:rPr>
          <w:rFonts w:hint="eastAsia"/>
          <w:b/>
          <w:i/>
          <w:lang w:val="en-US" w:eastAsia="zh-CN"/>
        </w:rPr>
        <w:t>tem</w:t>
      </w:r>
      <w:r>
        <w:rPr>
          <w:rFonts w:hint="eastAsia"/>
          <w:b/>
          <w:i/>
          <w:lang w:val="en-US" w:eastAsia="zh-CN"/>
        </w:rPr>
        <w:t>.</w:t>
      </w:r>
    </w:p>
    <w:p w:rsidR="00D2310F" w:rsidRDefault="00D2310F" w:rsidP="00D2310F">
      <w:pPr>
        <w:pStyle w:val="1"/>
      </w:pPr>
      <w:r>
        <w:t>2</w:t>
      </w:r>
      <w:r>
        <w:tab/>
        <w:t>Reference</w:t>
      </w:r>
    </w:p>
    <w:p w:rsidR="009564C3" w:rsidRDefault="00977627" w:rsidP="004D78C0">
      <w:pPr>
        <w:ind w:left="566" w:hangingChars="283" w:hanging="566"/>
        <w:rPr>
          <w:lang w:eastAsia="zh-CN"/>
        </w:rPr>
      </w:pPr>
      <w:r>
        <w:t>[1]</w:t>
      </w:r>
      <w:r>
        <w:tab/>
      </w:r>
      <w:r>
        <w:tab/>
        <w:t xml:space="preserve"> </w:t>
      </w:r>
      <w:r>
        <w:rPr>
          <w:rFonts w:hint="eastAsia"/>
          <w:lang w:eastAsia="zh-CN"/>
        </w:rPr>
        <w:t xml:space="preserve">ITU-T </w:t>
      </w:r>
      <w:r w:rsidRPr="0036113B">
        <w:t>Recommendation X.509 (10/19)</w:t>
      </w:r>
      <w:r>
        <w:rPr>
          <w:rFonts w:hint="eastAsia"/>
          <w:lang w:eastAsia="zh-CN"/>
        </w:rPr>
        <w:t xml:space="preserve"> , </w:t>
      </w:r>
      <w:r>
        <w:rPr>
          <w:lang w:eastAsia="zh-CN"/>
        </w:rPr>
        <w:t>“</w:t>
      </w:r>
      <w:r w:rsidRPr="0036113B">
        <w:rPr>
          <w:lang w:eastAsia="zh-CN"/>
        </w:rPr>
        <w:t>X.509 : Information technology - Open Systems Interconnection - The Directory: Public-key and attribute certificate frameworks</w:t>
      </w:r>
      <w:r>
        <w:rPr>
          <w:lang w:eastAsia="zh-CN"/>
        </w:rPr>
        <w:t>”</w:t>
      </w:r>
      <w:r>
        <w:rPr>
          <w:rFonts w:hint="eastAsia"/>
          <w:lang w:eastAsia="zh-CN"/>
        </w:rPr>
        <w:t>.</w:t>
      </w:r>
    </w:p>
    <w:p w:rsidR="00C43A82" w:rsidRDefault="00C43A82" w:rsidP="00C43A82">
      <w:pPr>
        <w:ind w:left="566" w:hangingChars="283" w:hanging="566"/>
        <w:rPr>
          <w:lang w:eastAsia="zh-CN"/>
        </w:rPr>
      </w:pPr>
      <w:r>
        <w:rPr>
          <w:lang w:eastAsia="zh-CN"/>
        </w:rPr>
        <w:t>[2]</w:t>
      </w:r>
      <w:r>
        <w:rPr>
          <w:lang w:eastAsia="zh-CN"/>
        </w:rPr>
        <w:tab/>
        <w:t xml:space="preserve"> NISTIR 8202: Blockchain Technology Overview</w:t>
      </w:r>
      <w:r w:rsidR="005E5EAE">
        <w:rPr>
          <w:rFonts w:hint="eastAsia"/>
          <w:lang w:eastAsia="zh-CN"/>
        </w:rPr>
        <w:t>,</w:t>
      </w:r>
      <w:r>
        <w:rPr>
          <w:lang w:eastAsia="zh-CN"/>
        </w:rPr>
        <w:t xml:space="preserve"> 2018/10.</w:t>
      </w:r>
    </w:p>
    <w:p w:rsidR="00C43A82" w:rsidRDefault="00C43A82" w:rsidP="00C43A82">
      <w:pPr>
        <w:ind w:left="566" w:hangingChars="283" w:hanging="566"/>
        <w:rPr>
          <w:lang w:eastAsia="zh-CN"/>
        </w:rPr>
      </w:pPr>
      <w:r>
        <w:rPr>
          <w:lang w:eastAsia="zh-CN"/>
        </w:rPr>
        <w:t>[</w:t>
      </w:r>
      <w:r>
        <w:rPr>
          <w:rFonts w:hint="eastAsia"/>
          <w:lang w:eastAsia="zh-CN"/>
        </w:rPr>
        <w:t>3</w:t>
      </w:r>
      <w:r>
        <w:rPr>
          <w:lang w:eastAsia="zh-CN"/>
        </w:rPr>
        <w:t>]</w:t>
      </w:r>
      <w:r>
        <w:rPr>
          <w:lang w:eastAsia="zh-CN"/>
        </w:rPr>
        <w:tab/>
        <w:t xml:space="preserve"> Bitcoin - Open source P2P money. https://bitcoin.org</w:t>
      </w:r>
    </w:p>
    <w:p w:rsidR="00C43A82" w:rsidRDefault="00C43A82" w:rsidP="00C43A82">
      <w:pPr>
        <w:ind w:left="566" w:hangingChars="283" w:hanging="566"/>
        <w:rPr>
          <w:lang w:eastAsia="zh-CN"/>
        </w:rPr>
      </w:pPr>
      <w:r>
        <w:rPr>
          <w:lang w:eastAsia="zh-CN"/>
        </w:rPr>
        <w:t>[</w:t>
      </w:r>
      <w:r>
        <w:rPr>
          <w:rFonts w:hint="eastAsia"/>
          <w:lang w:eastAsia="zh-CN"/>
        </w:rPr>
        <w:t>4</w:t>
      </w:r>
      <w:r>
        <w:rPr>
          <w:lang w:eastAsia="zh-CN"/>
        </w:rPr>
        <w:t>]</w:t>
      </w:r>
      <w:r>
        <w:rPr>
          <w:lang w:eastAsia="zh-CN"/>
        </w:rPr>
        <w:tab/>
        <w:t>Home | ethereum.org. https://ethereum.org</w:t>
      </w:r>
    </w:p>
    <w:p w:rsidR="00C43A82" w:rsidRDefault="00C43A82" w:rsidP="00C43A82">
      <w:pPr>
        <w:ind w:left="566" w:hangingChars="283" w:hanging="566"/>
        <w:rPr>
          <w:lang w:eastAsia="zh-CN"/>
        </w:rPr>
      </w:pPr>
      <w:r>
        <w:rPr>
          <w:lang w:eastAsia="zh-CN"/>
        </w:rPr>
        <w:t>[</w:t>
      </w:r>
      <w:r>
        <w:rPr>
          <w:rFonts w:hint="eastAsia"/>
          <w:lang w:eastAsia="zh-CN"/>
        </w:rPr>
        <w:t>5</w:t>
      </w:r>
      <w:r>
        <w:rPr>
          <w:lang w:eastAsia="zh-CN"/>
        </w:rPr>
        <w:t>]</w:t>
      </w:r>
      <w:r>
        <w:rPr>
          <w:lang w:eastAsia="zh-CN"/>
        </w:rPr>
        <w:tab/>
        <w:t xml:space="preserve">Hyperledger Fabric – Hyperledger. </w:t>
      </w:r>
    </w:p>
    <w:p w:rsidR="00615FE6" w:rsidRDefault="006420AC" w:rsidP="00C43A82">
      <w:pPr>
        <w:ind w:leftChars="250" w:left="500" w:firstLineChars="50" w:firstLine="100"/>
        <w:rPr>
          <w:lang w:eastAsia="zh-CN"/>
        </w:rPr>
      </w:pPr>
      <w:hyperlink r:id="rId9" w:history="1">
        <w:r w:rsidR="00B60927" w:rsidRPr="00F66AED">
          <w:rPr>
            <w:rStyle w:val="aa"/>
            <w:lang w:eastAsia="zh-CN"/>
          </w:rPr>
          <w:t>https://www.hyperledger.org/use/fabric</w:t>
        </w:r>
      </w:hyperlink>
    </w:p>
    <w:p w:rsidR="00B60927" w:rsidRDefault="00B60927" w:rsidP="00B60927">
      <w:pPr>
        <w:ind w:left="600" w:hangingChars="300" w:hanging="600"/>
        <w:rPr>
          <w:lang w:eastAsia="zh-CN"/>
        </w:rPr>
      </w:pPr>
      <w:r>
        <w:rPr>
          <w:rFonts w:hint="eastAsia"/>
          <w:lang w:eastAsia="zh-CN"/>
        </w:rPr>
        <w:t>[6]</w:t>
      </w:r>
      <w:r>
        <w:rPr>
          <w:rFonts w:hint="eastAsia"/>
          <w:lang w:eastAsia="zh-CN"/>
        </w:rPr>
        <w:tab/>
      </w:r>
      <w:r w:rsidRPr="00B60927">
        <w:rPr>
          <w:lang w:eastAsia="zh-CN"/>
        </w:rPr>
        <w:t>Alexander Papageorgiou</w:t>
      </w:r>
      <w:r>
        <w:rPr>
          <w:rFonts w:hint="eastAsia"/>
          <w:lang w:eastAsia="zh-CN"/>
        </w:rPr>
        <w:t xml:space="preserve">, et al., </w:t>
      </w:r>
      <w:r>
        <w:rPr>
          <w:lang w:eastAsia="zh-CN"/>
        </w:rPr>
        <w:t>“</w:t>
      </w:r>
      <w:r w:rsidRPr="00B60927">
        <w:rPr>
          <w:lang w:eastAsia="zh-CN"/>
        </w:rPr>
        <w:t>DPKI: A Blockchain-Based Decentralized Public Key Infrastructure System</w:t>
      </w:r>
      <w:r>
        <w:rPr>
          <w:lang w:eastAsia="zh-CN"/>
        </w:rPr>
        <w:t>”</w:t>
      </w:r>
      <w:r>
        <w:rPr>
          <w:rFonts w:hint="eastAsia"/>
          <w:lang w:eastAsia="zh-CN"/>
        </w:rPr>
        <w:t xml:space="preserve">, </w:t>
      </w:r>
      <w:r w:rsidRPr="00B60927">
        <w:rPr>
          <w:lang w:eastAsia="zh-CN"/>
        </w:rPr>
        <w:t>2020 Global Internet of Things Summit (GIoTS)</w:t>
      </w:r>
      <w:r>
        <w:rPr>
          <w:rFonts w:hint="eastAsia"/>
          <w:lang w:eastAsia="zh-CN"/>
        </w:rPr>
        <w:t>,</w:t>
      </w:r>
      <w:r w:rsidRPr="00B60927">
        <w:t xml:space="preserve"> </w:t>
      </w:r>
      <w:r w:rsidRPr="00B60927">
        <w:rPr>
          <w:lang w:eastAsia="zh-CN"/>
        </w:rPr>
        <w:t>3-3 June 2020</w:t>
      </w:r>
      <w:r>
        <w:rPr>
          <w:rFonts w:hint="eastAsia"/>
          <w:lang w:eastAsia="zh-CN"/>
        </w:rPr>
        <w:t>.</w:t>
      </w:r>
    </w:p>
    <w:p w:rsidR="0036113B" w:rsidRDefault="00B60927" w:rsidP="0036113B">
      <w:pPr>
        <w:rPr>
          <w:lang w:eastAsia="zh-CN"/>
        </w:rPr>
      </w:pPr>
      <w:r>
        <w:rPr>
          <w:rFonts w:hint="eastAsia"/>
          <w:lang w:eastAsia="zh-CN"/>
        </w:rPr>
        <w:t>[7</w:t>
      </w:r>
      <w:r w:rsidR="0036113B">
        <w:rPr>
          <w:rFonts w:hint="eastAsia"/>
          <w:lang w:eastAsia="zh-CN"/>
        </w:rPr>
        <w:t>]</w:t>
      </w:r>
      <w:r w:rsidR="0036113B">
        <w:rPr>
          <w:rFonts w:hint="eastAsia"/>
          <w:lang w:eastAsia="zh-CN"/>
        </w:rPr>
        <w:tab/>
      </w:r>
      <w:r w:rsidR="0036113B">
        <w:rPr>
          <w:rFonts w:hint="eastAsia"/>
          <w:lang w:eastAsia="zh-CN"/>
        </w:rPr>
        <w:tab/>
      </w:r>
      <w:r w:rsidR="0036113B" w:rsidRPr="0036113B">
        <w:rPr>
          <w:lang w:eastAsia="zh-CN"/>
        </w:rPr>
        <w:t xml:space="preserve">Early draft amendment to Rec. ITU-T X.509 | ISO/IEC 9594-8, </w:t>
      </w:r>
      <w:r w:rsidR="0036113B">
        <w:rPr>
          <w:lang w:eastAsia="zh-CN"/>
        </w:rPr>
        <w:t>“</w:t>
      </w:r>
      <w:r w:rsidR="0036113B" w:rsidRPr="0036113B">
        <w:rPr>
          <w:lang w:eastAsia="zh-CN"/>
        </w:rPr>
        <w:t>Decentralized PKI</w:t>
      </w:r>
      <w:r w:rsidR="0036113B">
        <w:rPr>
          <w:lang w:eastAsia="zh-CN"/>
        </w:rPr>
        <w:t>”</w:t>
      </w:r>
      <w:r w:rsidR="0036113B" w:rsidRPr="0036113B">
        <w:rPr>
          <w:lang w:eastAsia="zh-CN"/>
        </w:rPr>
        <w:t>.</w:t>
      </w:r>
      <w:r w:rsidR="0036113B">
        <w:rPr>
          <w:rFonts w:hint="eastAsia"/>
          <w:lang w:eastAsia="zh-CN"/>
        </w:rPr>
        <w:t xml:space="preserve"> </w:t>
      </w:r>
      <w:r w:rsidR="0036113B" w:rsidRPr="0036113B">
        <w:rPr>
          <w:lang w:eastAsia="zh-CN"/>
        </w:rPr>
        <w:t>20-30 April 2021</w:t>
      </w:r>
      <w:r w:rsidR="0036113B">
        <w:rPr>
          <w:rFonts w:hint="eastAsia"/>
          <w:lang w:eastAsia="zh-CN"/>
        </w:rPr>
        <w:t>.</w:t>
      </w:r>
    </w:p>
    <w:p w:rsidR="00442213" w:rsidRDefault="00B60927" w:rsidP="00D2310F">
      <w:pPr>
        <w:rPr>
          <w:lang w:eastAsia="zh-CN"/>
        </w:rPr>
      </w:pPr>
      <w:r>
        <w:rPr>
          <w:rFonts w:hint="eastAsia"/>
          <w:lang w:eastAsia="zh-CN"/>
        </w:rPr>
        <w:t>[8</w:t>
      </w:r>
      <w:r w:rsidR="0036113B">
        <w:rPr>
          <w:rFonts w:hint="eastAsia"/>
          <w:lang w:eastAsia="zh-CN"/>
        </w:rPr>
        <w:t>]</w:t>
      </w:r>
      <w:r w:rsidR="0036113B">
        <w:rPr>
          <w:rFonts w:hint="eastAsia"/>
          <w:lang w:eastAsia="zh-CN"/>
        </w:rPr>
        <w:tab/>
      </w:r>
      <w:r w:rsidR="0036113B">
        <w:rPr>
          <w:rFonts w:hint="eastAsia"/>
          <w:lang w:eastAsia="zh-CN"/>
        </w:rPr>
        <w:tab/>
      </w:r>
      <w:r w:rsidR="0036113B" w:rsidRPr="0036113B">
        <w:rPr>
          <w:lang w:eastAsia="zh-CN"/>
        </w:rPr>
        <w:t>3GPP TS 33.310 V17.1.0</w:t>
      </w:r>
      <w:r w:rsidR="0036113B">
        <w:rPr>
          <w:rFonts w:hint="eastAsia"/>
          <w:lang w:eastAsia="zh-CN"/>
        </w:rPr>
        <w:t xml:space="preserve">, </w:t>
      </w:r>
      <w:r w:rsidR="0036113B">
        <w:rPr>
          <w:lang w:eastAsia="zh-CN"/>
        </w:rPr>
        <w:t>“Network Domain Security (NDS);Authentication Framework (AF)”</w:t>
      </w:r>
      <w:r w:rsidR="0036113B">
        <w:rPr>
          <w:rFonts w:hint="eastAsia"/>
          <w:lang w:eastAsia="zh-CN"/>
        </w:rPr>
        <w:t xml:space="preserve">, </w:t>
      </w:r>
      <w:r w:rsidR="0036113B" w:rsidRPr="0036113B">
        <w:rPr>
          <w:lang w:eastAsia="zh-CN"/>
        </w:rPr>
        <w:t>2021-12</w:t>
      </w:r>
      <w:r w:rsidR="0036113B">
        <w:rPr>
          <w:rFonts w:hint="eastAsia"/>
          <w:lang w:eastAsia="zh-CN"/>
        </w:rPr>
        <w:t>.</w:t>
      </w:r>
    </w:p>
    <w:p w:rsidR="0036113B" w:rsidRPr="009564C3" w:rsidRDefault="00B60927" w:rsidP="00D2310F">
      <w:pPr>
        <w:rPr>
          <w:ins w:id="1" w:author="liu" w:date="2018-09-06T09:34:00Z"/>
          <w:lang w:eastAsia="zh-CN"/>
        </w:rPr>
      </w:pPr>
      <w:r>
        <w:rPr>
          <w:rFonts w:hint="eastAsia"/>
          <w:lang w:eastAsia="zh-CN"/>
        </w:rPr>
        <w:t>[9</w:t>
      </w:r>
      <w:r w:rsidR="0036113B">
        <w:rPr>
          <w:rFonts w:hint="eastAsia"/>
          <w:lang w:eastAsia="zh-CN"/>
        </w:rPr>
        <w:t>]</w:t>
      </w:r>
      <w:r w:rsidR="0036113B">
        <w:rPr>
          <w:rFonts w:hint="eastAsia"/>
          <w:lang w:eastAsia="zh-CN"/>
        </w:rPr>
        <w:tab/>
      </w:r>
      <w:r w:rsidR="0036113B">
        <w:rPr>
          <w:rFonts w:hint="eastAsia"/>
          <w:lang w:eastAsia="zh-CN"/>
        </w:rPr>
        <w:tab/>
      </w:r>
      <w:r w:rsidR="0036113B" w:rsidRPr="0036113B">
        <w:rPr>
          <w:lang w:eastAsia="zh-CN"/>
        </w:rPr>
        <w:t>3GPP TS 33.501</w:t>
      </w:r>
      <w:r w:rsidR="0036113B">
        <w:rPr>
          <w:rFonts w:hint="eastAsia"/>
          <w:lang w:eastAsia="zh-CN"/>
        </w:rPr>
        <w:t xml:space="preserve"> </w:t>
      </w:r>
      <w:r w:rsidR="0036113B" w:rsidRPr="0036113B">
        <w:rPr>
          <w:lang w:eastAsia="zh-CN"/>
        </w:rPr>
        <w:t>V17.4.1</w:t>
      </w:r>
      <w:r w:rsidR="0036113B">
        <w:rPr>
          <w:rFonts w:hint="eastAsia"/>
          <w:lang w:eastAsia="zh-CN"/>
        </w:rPr>
        <w:t xml:space="preserve">, </w:t>
      </w:r>
      <w:r w:rsidR="0036113B">
        <w:rPr>
          <w:rFonts w:hint="eastAsia"/>
          <w:lang w:eastAsia="zh-CN"/>
        </w:rPr>
        <w:t>“</w:t>
      </w:r>
      <w:r w:rsidR="0036113B" w:rsidRPr="0036113B">
        <w:rPr>
          <w:lang w:eastAsia="zh-CN"/>
        </w:rPr>
        <w:t>Security architecture and procedures for 5G system</w:t>
      </w:r>
      <w:r w:rsidR="0036113B">
        <w:rPr>
          <w:lang w:eastAsia="zh-CN"/>
        </w:rPr>
        <w:t>”</w:t>
      </w:r>
      <w:r w:rsidR="0036113B">
        <w:rPr>
          <w:lang w:eastAsia="zh-CN"/>
        </w:rPr>
        <w:t>，</w:t>
      </w:r>
      <w:r w:rsidR="0036113B">
        <w:rPr>
          <w:rFonts w:hint="eastAsia"/>
          <w:lang w:eastAsia="zh-CN"/>
        </w:rPr>
        <w:t xml:space="preserve"> 2022-01</w:t>
      </w:r>
    </w:p>
    <w:p w:rsidR="000A79EC" w:rsidRDefault="00D2310F" w:rsidP="00D2310F">
      <w:pPr>
        <w:pStyle w:val="1"/>
      </w:pPr>
      <w:r>
        <w:t>3</w:t>
      </w:r>
      <w:r>
        <w:tab/>
        <w:t>Rationale</w:t>
      </w:r>
    </w:p>
    <w:p w:rsidR="00AA6C09" w:rsidRDefault="00D47952" w:rsidP="00930493">
      <w:pPr>
        <w:pStyle w:val="CRCoverPage"/>
        <w:tabs>
          <w:tab w:val="right" w:pos="9639"/>
        </w:tabs>
        <w:spacing w:after="0"/>
        <w:jc w:val="both"/>
        <w:rPr>
          <w:rFonts w:ascii="Times New Roman" w:hAnsi="Times New Roman"/>
          <w:noProof/>
          <w:lang w:eastAsia="zh-CN"/>
        </w:rPr>
      </w:pPr>
      <w:r>
        <w:rPr>
          <w:rFonts w:ascii="Times New Roman" w:hAnsi="Times New Roman" w:hint="eastAsia"/>
          <w:noProof/>
          <w:lang w:eastAsia="zh-CN"/>
        </w:rPr>
        <w:t>3GPP has spent many efforts to study</w:t>
      </w:r>
      <w:r w:rsidR="000D2B5C">
        <w:rPr>
          <w:rFonts w:ascii="Times New Roman" w:hAnsi="Times New Roman" w:hint="eastAsia"/>
          <w:noProof/>
          <w:lang w:eastAsia="zh-CN"/>
        </w:rPr>
        <w:t xml:space="preserve"> the issue pertaining to</w:t>
      </w:r>
      <w:r w:rsidR="00DF5074">
        <w:rPr>
          <w:rFonts w:ascii="Times New Roman" w:hAnsi="Times New Roman" w:hint="eastAsia"/>
          <w:noProof/>
          <w:lang w:eastAsia="zh-CN"/>
        </w:rPr>
        <w:t xml:space="preserve"> cross-domain certificate management</w:t>
      </w:r>
      <w:r w:rsidR="001D5FCC">
        <w:rPr>
          <w:rFonts w:ascii="Times New Roman" w:hAnsi="Times New Roman" w:hint="eastAsia"/>
          <w:noProof/>
          <w:lang w:eastAsia="zh-CN"/>
        </w:rPr>
        <w:t xml:space="preserve"> in the past</w:t>
      </w:r>
      <w:r w:rsidR="00662DC5">
        <w:rPr>
          <w:rFonts w:ascii="Times New Roman" w:hAnsi="Times New Roman" w:hint="eastAsia"/>
          <w:noProof/>
          <w:lang w:eastAsia="zh-CN"/>
        </w:rPr>
        <w:t>.  T</w:t>
      </w:r>
      <w:r w:rsidR="00A542AC">
        <w:rPr>
          <w:rFonts w:ascii="Times New Roman" w:hAnsi="Times New Roman" w:hint="eastAsia"/>
          <w:noProof/>
          <w:lang w:eastAsia="zh-CN"/>
        </w:rPr>
        <w:t>his issue</w:t>
      </w:r>
      <w:r w:rsidR="00662DC5">
        <w:rPr>
          <w:rFonts w:ascii="Times New Roman" w:hAnsi="Times New Roman" w:hint="eastAsia"/>
          <w:noProof/>
          <w:lang w:eastAsia="zh-CN"/>
        </w:rPr>
        <w:t>, however</w:t>
      </w:r>
      <w:r w:rsidR="00A542AC">
        <w:rPr>
          <w:rFonts w:ascii="Times New Roman" w:hAnsi="Times New Roman" w:hint="eastAsia"/>
          <w:noProof/>
          <w:lang w:eastAsia="zh-CN"/>
        </w:rPr>
        <w:t xml:space="preserve"> has</w:t>
      </w:r>
      <w:r w:rsidR="001D5FCC">
        <w:rPr>
          <w:rFonts w:ascii="Times New Roman" w:hAnsi="Times New Roman" w:hint="eastAsia"/>
          <w:noProof/>
          <w:lang w:eastAsia="zh-CN"/>
        </w:rPr>
        <w:t xml:space="preserve"> not </w:t>
      </w:r>
      <w:r w:rsidR="00A542AC">
        <w:rPr>
          <w:rFonts w:ascii="Times New Roman" w:hAnsi="Times New Roman" w:hint="eastAsia"/>
          <w:noProof/>
          <w:lang w:eastAsia="zh-CN"/>
        </w:rPr>
        <w:t xml:space="preserve">been </w:t>
      </w:r>
      <w:r w:rsidR="001D5FCC">
        <w:rPr>
          <w:rFonts w:ascii="Times New Roman" w:hAnsi="Times New Roman" w:hint="eastAsia"/>
          <w:noProof/>
          <w:lang w:eastAsia="zh-CN"/>
        </w:rPr>
        <w:t>well addressed</w:t>
      </w:r>
      <w:r w:rsidR="00662DC5">
        <w:rPr>
          <w:rFonts w:ascii="Times New Roman" w:hAnsi="Times New Roman" w:hint="eastAsia"/>
          <w:noProof/>
          <w:lang w:eastAsia="zh-CN"/>
        </w:rPr>
        <w:t xml:space="preserve"> in 3GPP system</w:t>
      </w:r>
      <w:r w:rsidR="004C1D8C">
        <w:rPr>
          <w:rFonts w:ascii="Times New Roman" w:hAnsi="Times New Roman" w:hint="eastAsia"/>
          <w:noProof/>
          <w:lang w:eastAsia="zh-CN"/>
        </w:rPr>
        <w:t xml:space="preserve"> till now</w:t>
      </w:r>
      <w:r w:rsidR="00DF5074">
        <w:rPr>
          <w:rFonts w:ascii="Times New Roman" w:hAnsi="Times New Roman" w:hint="eastAsia"/>
          <w:noProof/>
          <w:lang w:eastAsia="zh-CN"/>
        </w:rPr>
        <w:t>. NDS/AF has defined cro</w:t>
      </w:r>
      <w:r w:rsidR="00441914">
        <w:rPr>
          <w:rFonts w:ascii="Times New Roman" w:hAnsi="Times New Roman" w:hint="eastAsia"/>
          <w:noProof/>
          <w:lang w:eastAsia="zh-CN"/>
        </w:rPr>
        <w:t>ss-certification process</w:t>
      </w:r>
      <w:r w:rsidR="00662DC5">
        <w:rPr>
          <w:rFonts w:ascii="Times New Roman" w:hAnsi="Times New Roman" w:hint="eastAsia"/>
          <w:noProof/>
          <w:lang w:eastAsia="zh-CN"/>
        </w:rPr>
        <w:t xml:space="preserve"> </w:t>
      </w:r>
      <w:r w:rsidR="00441914">
        <w:rPr>
          <w:rFonts w:ascii="Times New Roman" w:hAnsi="Times New Roman" w:hint="eastAsia"/>
          <w:noProof/>
          <w:lang w:eastAsia="zh-CN"/>
        </w:rPr>
        <w:t xml:space="preserve">for </w:t>
      </w:r>
      <w:r w:rsidR="00662DC5">
        <w:rPr>
          <w:rFonts w:ascii="Times New Roman" w:hAnsi="Times New Roman" w:hint="eastAsia"/>
          <w:noProof/>
          <w:lang w:eastAsia="zh-CN"/>
        </w:rPr>
        <w:t>est</w:t>
      </w:r>
      <w:r w:rsidR="00DF5074">
        <w:rPr>
          <w:rFonts w:ascii="Times New Roman" w:hAnsi="Times New Roman" w:hint="eastAsia"/>
          <w:noProof/>
          <w:lang w:eastAsia="zh-CN"/>
        </w:rPr>
        <w:t>a</w:t>
      </w:r>
      <w:r w:rsidR="00662DC5">
        <w:rPr>
          <w:rFonts w:ascii="Times New Roman" w:hAnsi="Times New Roman" w:hint="eastAsia"/>
          <w:noProof/>
          <w:lang w:eastAsia="zh-CN"/>
        </w:rPr>
        <w:t>blishing a</w:t>
      </w:r>
      <w:r w:rsidR="00DF5074">
        <w:rPr>
          <w:rFonts w:ascii="Times New Roman" w:hAnsi="Times New Roman" w:hint="eastAsia"/>
          <w:noProof/>
          <w:lang w:eastAsia="zh-CN"/>
        </w:rPr>
        <w:t xml:space="preserve"> secure</w:t>
      </w:r>
      <w:r w:rsidR="00662DC5">
        <w:rPr>
          <w:rFonts w:ascii="Times New Roman" w:hAnsi="Times New Roman" w:hint="eastAsia"/>
          <w:noProof/>
          <w:lang w:eastAsia="zh-CN"/>
        </w:rPr>
        <w:t xml:space="preserve"> channel between two SEGs. S</w:t>
      </w:r>
      <w:r w:rsidR="00DF5074">
        <w:rPr>
          <w:rFonts w:ascii="Times New Roman" w:hAnsi="Times New Roman" w:hint="eastAsia"/>
          <w:noProof/>
          <w:lang w:eastAsia="zh-CN"/>
        </w:rPr>
        <w:t xml:space="preserve">uch process is rarely deployed in practice due </w:t>
      </w:r>
      <w:r w:rsidR="00662DC5">
        <w:rPr>
          <w:rFonts w:ascii="Times New Roman" w:hAnsi="Times New Roman" w:hint="eastAsia"/>
          <w:noProof/>
          <w:lang w:eastAsia="zh-CN"/>
        </w:rPr>
        <w:t xml:space="preserve">to </w:t>
      </w:r>
      <w:r w:rsidR="00DF5074">
        <w:rPr>
          <w:rFonts w:ascii="Times New Roman" w:hAnsi="Times New Roman" w:hint="eastAsia"/>
          <w:noProof/>
          <w:lang w:eastAsia="zh-CN"/>
        </w:rPr>
        <w:t xml:space="preserve">its complexity. </w:t>
      </w:r>
      <w:r w:rsidR="00B500B1">
        <w:rPr>
          <w:rFonts w:ascii="Times New Roman" w:hAnsi="Times New Roman" w:hint="eastAsia"/>
          <w:noProof/>
          <w:lang w:eastAsia="zh-CN"/>
        </w:rPr>
        <w:t xml:space="preserve">In 5G system, cross-domain certificates are manually managed by SEPPs. This may leads to a long deployment period. Moreover, a mechanism to </w:t>
      </w:r>
      <w:r>
        <w:rPr>
          <w:rFonts w:ascii="Times New Roman" w:hAnsi="Times New Roman" w:hint="eastAsia"/>
          <w:noProof/>
          <w:lang w:eastAsia="zh-CN"/>
        </w:rPr>
        <w:t xml:space="preserve">check </w:t>
      </w:r>
      <w:r>
        <w:rPr>
          <w:rFonts w:ascii="Times New Roman" w:hAnsi="Times New Roman"/>
          <w:noProof/>
          <w:lang w:eastAsia="zh-CN"/>
        </w:rPr>
        <w:t xml:space="preserve">the </w:t>
      </w:r>
      <w:r>
        <w:rPr>
          <w:rFonts w:ascii="Times New Roman" w:hAnsi="Times New Roman" w:hint="eastAsia"/>
          <w:noProof/>
          <w:lang w:eastAsia="zh-CN"/>
        </w:rPr>
        <w:t>revocation information</w:t>
      </w:r>
      <w:r w:rsidR="00B500B1" w:rsidRPr="00B500B1">
        <w:rPr>
          <w:rFonts w:ascii="Times New Roman" w:hAnsi="Times New Roman"/>
          <w:noProof/>
          <w:lang w:eastAsia="zh-CN"/>
        </w:rPr>
        <w:t xml:space="preserve"> of a certificate</w:t>
      </w:r>
      <w:r w:rsidR="00B500B1">
        <w:rPr>
          <w:rFonts w:ascii="Times New Roman" w:hAnsi="Times New Roman" w:hint="eastAsia"/>
          <w:noProof/>
          <w:lang w:eastAsia="zh-CN"/>
        </w:rPr>
        <w:t xml:space="preserve"> in SEPP</w:t>
      </w:r>
      <w:r w:rsidR="00C65D68">
        <w:rPr>
          <w:rFonts w:ascii="Times New Roman" w:hAnsi="Times New Roman" w:hint="eastAsia"/>
          <w:noProof/>
          <w:lang w:eastAsia="zh-CN"/>
        </w:rPr>
        <w:t xml:space="preserve"> is missing</w:t>
      </w:r>
      <w:r w:rsidR="00B500B1">
        <w:rPr>
          <w:rFonts w:ascii="Times New Roman" w:hAnsi="Times New Roman" w:hint="eastAsia"/>
          <w:noProof/>
          <w:lang w:eastAsia="zh-CN"/>
        </w:rPr>
        <w:t xml:space="preserve">. </w:t>
      </w:r>
      <w:r w:rsidR="000D7282">
        <w:rPr>
          <w:rFonts w:ascii="Times New Roman" w:hAnsi="Times New Roman" w:hint="eastAsia"/>
          <w:noProof/>
          <w:lang w:eastAsia="zh-CN"/>
        </w:rPr>
        <w:t>In the SBA archtecure,t</w:t>
      </w:r>
      <w:r w:rsidR="000D7282" w:rsidRPr="000D7282">
        <w:rPr>
          <w:rFonts w:ascii="Times New Roman" w:hAnsi="Times New Roman"/>
          <w:noProof/>
          <w:lang w:eastAsia="zh-CN"/>
        </w:rPr>
        <w:t xml:space="preserve">he </w:t>
      </w:r>
      <w:r w:rsidR="000D7282">
        <w:rPr>
          <w:rFonts w:ascii="Times New Roman" w:hAnsi="Times New Roman" w:hint="eastAsia"/>
          <w:noProof/>
          <w:lang w:eastAsia="zh-CN"/>
        </w:rPr>
        <w:t>c</w:t>
      </w:r>
      <w:r w:rsidR="000D7282" w:rsidRPr="000D7282">
        <w:rPr>
          <w:rFonts w:ascii="Times New Roman" w:hAnsi="Times New Roman"/>
          <w:noProof/>
          <w:lang w:eastAsia="zh-CN"/>
        </w:rPr>
        <w:t xml:space="preserve">lient credentials assertion </w:t>
      </w:r>
      <w:r w:rsidR="000D7282">
        <w:rPr>
          <w:rFonts w:ascii="Times New Roman" w:hAnsi="Times New Roman" w:hint="eastAsia"/>
          <w:noProof/>
          <w:lang w:eastAsia="zh-CN"/>
        </w:rPr>
        <w:t>(</w:t>
      </w:r>
      <w:r w:rsidR="000D7282" w:rsidRPr="000D7282">
        <w:rPr>
          <w:rFonts w:ascii="Times New Roman" w:hAnsi="Times New Roman"/>
          <w:noProof/>
          <w:lang w:eastAsia="zh-CN"/>
        </w:rPr>
        <w:t>CCA</w:t>
      </w:r>
      <w:r w:rsidR="000D7282">
        <w:rPr>
          <w:rFonts w:ascii="Times New Roman" w:hAnsi="Times New Roman" w:hint="eastAsia"/>
          <w:noProof/>
          <w:lang w:eastAsia="zh-CN"/>
        </w:rPr>
        <w:t>) based authentication</w:t>
      </w:r>
      <w:r w:rsidR="000D7282" w:rsidRPr="000D7282">
        <w:rPr>
          <w:rFonts w:ascii="Times New Roman" w:hAnsi="Times New Roman"/>
          <w:noProof/>
          <w:lang w:eastAsia="zh-CN"/>
        </w:rPr>
        <w:t xml:space="preserve"> cannot be used in the roaming case</w:t>
      </w:r>
      <w:r w:rsidR="000D7282">
        <w:rPr>
          <w:rFonts w:ascii="Times New Roman" w:hAnsi="Times New Roman" w:hint="eastAsia"/>
          <w:noProof/>
          <w:lang w:eastAsia="zh-CN"/>
        </w:rPr>
        <w:t xml:space="preserve"> as</w:t>
      </w:r>
      <w:r w:rsidR="001D5FCC">
        <w:rPr>
          <w:rFonts w:ascii="Times New Roman" w:hAnsi="Times New Roman" w:hint="eastAsia"/>
          <w:noProof/>
          <w:lang w:eastAsia="zh-CN"/>
        </w:rPr>
        <w:t xml:space="preserve"> the cross-domain certificate management specified in NDS/AF is rarely applied.</w:t>
      </w:r>
    </w:p>
    <w:p w:rsidR="000D7282" w:rsidRDefault="000D7282" w:rsidP="00930493">
      <w:pPr>
        <w:pStyle w:val="CRCoverPage"/>
        <w:tabs>
          <w:tab w:val="right" w:pos="9639"/>
        </w:tabs>
        <w:spacing w:after="0"/>
        <w:jc w:val="both"/>
        <w:rPr>
          <w:rFonts w:ascii="Times New Roman" w:hAnsi="Times New Roman"/>
          <w:noProof/>
          <w:lang w:eastAsia="zh-CN"/>
        </w:rPr>
      </w:pPr>
    </w:p>
    <w:p w:rsidR="001D5FCC" w:rsidRPr="00546DBB" w:rsidRDefault="00C65D68" w:rsidP="00930493">
      <w:pPr>
        <w:pStyle w:val="CRCoverPage"/>
        <w:tabs>
          <w:tab w:val="right" w:pos="9639"/>
        </w:tabs>
        <w:spacing w:after="0"/>
        <w:jc w:val="both"/>
        <w:rPr>
          <w:lang w:eastAsia="zh-CN"/>
        </w:rPr>
      </w:pPr>
      <w:r w:rsidRPr="00C65D68">
        <w:rPr>
          <w:rFonts w:ascii="Times New Roman" w:hAnsi="Times New Roman"/>
          <w:noProof/>
          <w:lang w:eastAsia="zh-CN"/>
        </w:rPr>
        <w:t xml:space="preserve">A blockchain system can create and maintain an immutable ledger to record transactions among un-trusted or semi-trusted participants by using cryptographic algorithms and consensus mechanisms. </w:t>
      </w:r>
      <w:r>
        <w:rPr>
          <w:rFonts w:ascii="Times New Roman" w:hAnsi="Times New Roman" w:hint="eastAsia"/>
          <w:noProof/>
          <w:lang w:eastAsia="zh-CN"/>
        </w:rPr>
        <w:t>It</w:t>
      </w:r>
      <w:r w:rsidRPr="00C65D68">
        <w:rPr>
          <w:rFonts w:ascii="Times New Roman" w:hAnsi="Times New Roman"/>
          <w:noProof/>
          <w:lang w:eastAsia="zh-CN"/>
        </w:rPr>
        <w:t xml:space="preserve"> has the advantages of decentralization, non-tampering, and trustworthiness. So blockchain technology is one of promising approaches to address the trustworthy issues in cross-domain certificate management.</w:t>
      </w:r>
      <w:r>
        <w:rPr>
          <w:rFonts w:ascii="Times New Roman" w:hAnsi="Times New Roman" w:hint="eastAsia"/>
          <w:noProof/>
          <w:lang w:eastAsia="zh-CN"/>
        </w:rPr>
        <w:t xml:space="preserve"> </w:t>
      </w:r>
      <w:r w:rsidRPr="00C65D68">
        <w:rPr>
          <w:rFonts w:ascii="Times New Roman" w:hAnsi="Times New Roman"/>
          <w:noProof/>
          <w:lang w:eastAsia="zh-CN"/>
        </w:rPr>
        <w:t>ITU-T has been working on the standardization of the DPKI (Decentralize</w:t>
      </w:r>
      <w:r>
        <w:rPr>
          <w:rFonts w:ascii="Times New Roman" w:hAnsi="Times New Roman"/>
          <w:noProof/>
          <w:lang w:eastAsia="zh-CN"/>
        </w:rPr>
        <w:t>d Public-Key Infrastructure)</w:t>
      </w:r>
      <w:r w:rsidRPr="00C65D68">
        <w:rPr>
          <w:rFonts w:ascii="Times New Roman" w:hAnsi="Times New Roman"/>
          <w:noProof/>
          <w:lang w:eastAsia="zh-CN"/>
        </w:rPr>
        <w:t>, which is established on the basis of permissioned blockchain system.</w:t>
      </w:r>
      <w:r>
        <w:rPr>
          <w:rFonts w:ascii="Times New Roman" w:hAnsi="Times New Roman" w:hint="eastAsia"/>
          <w:noProof/>
          <w:lang w:eastAsia="zh-CN"/>
        </w:rPr>
        <w:t xml:space="preserve"> </w:t>
      </w:r>
      <w:r w:rsidR="00E1668F">
        <w:rPr>
          <w:rFonts w:ascii="Times New Roman" w:hAnsi="Times New Roman" w:hint="eastAsia"/>
          <w:noProof/>
          <w:lang w:eastAsia="zh-CN"/>
        </w:rPr>
        <w:t xml:space="preserve"> </w:t>
      </w:r>
      <w:r>
        <w:rPr>
          <w:rFonts w:ascii="Times New Roman" w:hAnsi="Times New Roman" w:hint="eastAsia"/>
          <w:noProof/>
          <w:lang w:eastAsia="zh-CN"/>
        </w:rPr>
        <w:t xml:space="preserve">Blockchain based approach like </w:t>
      </w:r>
      <w:r w:rsidR="00E1668F">
        <w:rPr>
          <w:rFonts w:ascii="Times New Roman" w:hAnsi="Times New Roman" w:hint="eastAsia"/>
          <w:noProof/>
          <w:lang w:eastAsia="zh-CN"/>
        </w:rPr>
        <w:t>DPKI  relies on the immutable blockchain to ensure the a</w:t>
      </w:r>
      <w:r>
        <w:rPr>
          <w:rFonts w:ascii="Times New Roman" w:hAnsi="Times New Roman" w:hint="eastAsia"/>
          <w:noProof/>
          <w:lang w:eastAsia="zh-CN"/>
        </w:rPr>
        <w:t>uthenticity of public keys, which</w:t>
      </w:r>
      <w:r w:rsidR="00E1668F">
        <w:rPr>
          <w:rFonts w:ascii="Times New Roman" w:hAnsi="Times New Roman" w:hint="eastAsia"/>
          <w:noProof/>
          <w:lang w:eastAsia="zh-CN"/>
        </w:rPr>
        <w:t xml:space="preserve"> overcomes the shortcomings of the conventional PKI. There are man</w:t>
      </w:r>
      <w:r w:rsidR="001D5FCC">
        <w:rPr>
          <w:rFonts w:ascii="Times New Roman" w:hAnsi="Times New Roman" w:hint="eastAsia"/>
          <w:noProof/>
          <w:lang w:eastAsia="zh-CN"/>
        </w:rPr>
        <w:t xml:space="preserve">y merits if </w:t>
      </w:r>
      <w:r>
        <w:rPr>
          <w:rFonts w:ascii="Times New Roman" w:hAnsi="Times New Roman" w:hint="eastAsia"/>
          <w:noProof/>
          <w:lang w:eastAsia="zh-CN"/>
        </w:rPr>
        <w:t xml:space="preserve">blockchain based approach like </w:t>
      </w:r>
      <w:r w:rsidR="001D5FCC">
        <w:rPr>
          <w:rFonts w:ascii="Times New Roman" w:hAnsi="Times New Roman" w:hint="eastAsia"/>
          <w:noProof/>
          <w:lang w:eastAsia="zh-CN"/>
        </w:rPr>
        <w:t>DPKI is applied to cross-domain certificate management in 3GPP system, such as n</w:t>
      </w:r>
      <w:r w:rsidR="001D5FCC" w:rsidRPr="001D5FCC">
        <w:rPr>
          <w:rFonts w:ascii="Times New Roman" w:hAnsi="Times New Roman"/>
          <w:noProof/>
          <w:lang w:eastAsia="zh-CN"/>
        </w:rPr>
        <w:t>o cross-certification needed</w:t>
      </w:r>
      <w:r w:rsidR="001D5FCC">
        <w:rPr>
          <w:rFonts w:ascii="Times New Roman" w:hAnsi="Times New Roman" w:hint="eastAsia"/>
          <w:noProof/>
          <w:lang w:eastAsia="zh-CN"/>
        </w:rPr>
        <w:t>, f</w:t>
      </w:r>
      <w:r w:rsidR="001D5FCC" w:rsidRPr="001D5FCC">
        <w:rPr>
          <w:rFonts w:ascii="Times New Roman" w:hAnsi="Times New Roman"/>
          <w:noProof/>
          <w:lang w:eastAsia="zh-CN"/>
        </w:rPr>
        <w:t>ast and flexibile deployment</w:t>
      </w:r>
      <w:r w:rsidR="001D5FCC">
        <w:rPr>
          <w:rFonts w:ascii="Times New Roman" w:hAnsi="Times New Roman" w:hint="eastAsia"/>
          <w:noProof/>
          <w:lang w:eastAsia="zh-CN"/>
        </w:rPr>
        <w:t>,</w:t>
      </w:r>
      <w:r w:rsidR="001D5FCC" w:rsidRPr="001D5FCC">
        <w:rPr>
          <w:rFonts w:hint="eastAsia"/>
        </w:rPr>
        <w:t xml:space="preserve"> </w:t>
      </w:r>
      <w:r w:rsidR="001D5FCC">
        <w:rPr>
          <w:rFonts w:ascii="Times New Roman" w:hAnsi="Times New Roman" w:hint="eastAsia"/>
          <w:noProof/>
          <w:lang w:eastAsia="zh-CN"/>
        </w:rPr>
        <w:t>n</w:t>
      </w:r>
      <w:r w:rsidR="001D5FCC" w:rsidRPr="001D5FCC">
        <w:rPr>
          <w:rFonts w:ascii="Times New Roman" w:hAnsi="Times New Roman"/>
          <w:noProof/>
          <w:lang w:eastAsia="zh-CN"/>
        </w:rPr>
        <w:t>o delegation problem</w:t>
      </w:r>
      <w:r w:rsidR="001D5FCC">
        <w:rPr>
          <w:rFonts w:ascii="Times New Roman" w:hAnsi="Times New Roman" w:hint="eastAsia"/>
          <w:noProof/>
          <w:lang w:eastAsia="zh-CN"/>
        </w:rPr>
        <w:t>, e</w:t>
      </w:r>
      <w:r w:rsidR="001D5FCC" w:rsidRPr="001D5FCC">
        <w:rPr>
          <w:rFonts w:ascii="Times New Roman" w:hAnsi="Times New Roman"/>
          <w:noProof/>
          <w:lang w:eastAsia="zh-CN"/>
        </w:rPr>
        <w:t>asy to obtain revocation information</w:t>
      </w:r>
      <w:r w:rsidR="001D5FCC">
        <w:rPr>
          <w:rFonts w:ascii="Times New Roman" w:hAnsi="Times New Roman" w:hint="eastAsia"/>
          <w:noProof/>
          <w:lang w:eastAsia="zh-CN"/>
        </w:rPr>
        <w:t xml:space="preserve">,  and </w:t>
      </w:r>
      <w:r w:rsidR="001D5FCC" w:rsidRPr="001D5FCC">
        <w:rPr>
          <w:rFonts w:ascii="Times New Roman" w:hAnsi="Times New Roman"/>
          <w:noProof/>
          <w:lang w:eastAsia="zh-CN"/>
        </w:rPr>
        <w:t>CCA used in the roaming case</w:t>
      </w:r>
      <w:r w:rsidR="001D5FCC">
        <w:rPr>
          <w:rFonts w:ascii="Times New Roman" w:hAnsi="Times New Roman" w:hint="eastAsia"/>
          <w:noProof/>
          <w:lang w:eastAsia="zh-CN"/>
        </w:rPr>
        <w:t xml:space="preserve">. </w:t>
      </w:r>
    </w:p>
    <w:p w:rsidR="00AA6C09" w:rsidRDefault="00AA6C09" w:rsidP="00930493">
      <w:pPr>
        <w:pStyle w:val="CRCoverPage"/>
        <w:tabs>
          <w:tab w:val="right" w:pos="9639"/>
        </w:tabs>
        <w:spacing w:after="0"/>
        <w:jc w:val="both"/>
        <w:rPr>
          <w:rFonts w:ascii="Times New Roman" w:hAnsi="Times New Roman"/>
          <w:noProof/>
          <w:lang w:eastAsia="zh-CN"/>
        </w:rPr>
      </w:pPr>
    </w:p>
    <w:p w:rsidR="001D5FCC" w:rsidRPr="001D5FCC" w:rsidRDefault="00C65D68" w:rsidP="00930493">
      <w:pPr>
        <w:pStyle w:val="CRCoverPage"/>
        <w:tabs>
          <w:tab w:val="right" w:pos="9639"/>
        </w:tabs>
        <w:spacing w:after="0"/>
        <w:jc w:val="both"/>
        <w:rPr>
          <w:rFonts w:ascii="Times New Roman" w:hAnsi="Times New Roman"/>
          <w:noProof/>
          <w:lang w:eastAsia="zh-CN"/>
        </w:rPr>
      </w:pPr>
      <w:r>
        <w:rPr>
          <w:rFonts w:ascii="Times New Roman" w:hAnsi="Times New Roman" w:hint="eastAsia"/>
          <w:noProof/>
          <w:lang w:eastAsia="zh-CN"/>
        </w:rPr>
        <w:t>Based on the afor</w:t>
      </w:r>
      <w:r w:rsidR="001D5FCC">
        <w:rPr>
          <w:rFonts w:ascii="Times New Roman" w:hAnsi="Times New Roman" w:hint="eastAsia"/>
          <w:noProof/>
          <w:lang w:eastAsia="zh-CN"/>
        </w:rPr>
        <w:t>ementioned discussion</w:t>
      </w:r>
      <w:r w:rsidR="004A21EE">
        <w:rPr>
          <w:rFonts w:ascii="Times New Roman" w:hAnsi="Times New Roman" w:hint="eastAsia"/>
          <w:noProof/>
          <w:lang w:eastAsia="zh-CN"/>
        </w:rPr>
        <w:t>s</w:t>
      </w:r>
      <w:r w:rsidR="001D5FCC">
        <w:rPr>
          <w:rFonts w:ascii="Times New Roman" w:hAnsi="Times New Roman" w:hint="eastAsia"/>
          <w:noProof/>
          <w:lang w:eastAsia="zh-CN"/>
        </w:rPr>
        <w:t xml:space="preserve">, there is </w:t>
      </w:r>
      <w:r w:rsidR="004A21EE">
        <w:rPr>
          <w:rFonts w:ascii="Times New Roman" w:hAnsi="Times New Roman" w:hint="eastAsia"/>
          <w:noProof/>
          <w:lang w:eastAsia="zh-CN"/>
        </w:rPr>
        <w:t xml:space="preserve">a </w:t>
      </w:r>
      <w:r w:rsidR="001D5FCC">
        <w:rPr>
          <w:rFonts w:ascii="Times New Roman" w:hAnsi="Times New Roman" w:hint="eastAsia"/>
          <w:noProof/>
          <w:lang w:eastAsia="zh-CN"/>
        </w:rPr>
        <w:t>need to create a stu</w:t>
      </w:r>
      <w:r w:rsidR="004C1D8C">
        <w:rPr>
          <w:rFonts w:ascii="Times New Roman" w:hAnsi="Times New Roman" w:hint="eastAsia"/>
          <w:noProof/>
          <w:lang w:eastAsia="zh-CN"/>
        </w:rPr>
        <w:t>dy item to inves</w:t>
      </w:r>
      <w:r w:rsidR="00930493">
        <w:rPr>
          <w:rFonts w:ascii="Times New Roman" w:hAnsi="Times New Roman" w:hint="eastAsia"/>
          <w:noProof/>
          <w:lang w:eastAsia="zh-CN"/>
        </w:rPr>
        <w:t xml:space="preserve">tigate how </w:t>
      </w:r>
      <w:r w:rsidR="009725C4">
        <w:rPr>
          <w:rFonts w:ascii="Times New Roman" w:hAnsi="Times New Roman" w:hint="eastAsia"/>
          <w:noProof/>
          <w:lang w:eastAsia="zh-CN"/>
        </w:rPr>
        <w:t xml:space="preserve">blockchain based approach like </w:t>
      </w:r>
      <w:r w:rsidR="00930493">
        <w:rPr>
          <w:rFonts w:ascii="Times New Roman" w:hAnsi="Times New Roman" w:hint="eastAsia"/>
          <w:noProof/>
          <w:lang w:eastAsia="zh-CN"/>
        </w:rPr>
        <w:t xml:space="preserve">DPKI can be introducted into the 3GPP system. </w:t>
      </w:r>
    </w:p>
    <w:p w:rsidR="00CB4900" w:rsidRDefault="00CB4900" w:rsidP="00CB4900">
      <w:pPr>
        <w:pStyle w:val="1"/>
      </w:pPr>
      <w:bookmarkStart w:id="2" w:name="_Toc513201990"/>
      <w:r>
        <w:t>4</w:t>
      </w:r>
      <w:r>
        <w:tab/>
        <w:t>Detailed proposal</w:t>
      </w:r>
    </w:p>
    <w:bookmarkEnd w:id="2"/>
    <w:p w:rsidR="004C0D42" w:rsidRDefault="004C0D42" w:rsidP="00350EBD">
      <w:pPr>
        <w:pStyle w:val="2"/>
        <w:rPr>
          <w:lang w:eastAsia="zh-CN"/>
        </w:rPr>
      </w:pPr>
      <w:r>
        <w:rPr>
          <w:rFonts w:hint="eastAsia"/>
          <w:lang w:eastAsia="zh-CN"/>
        </w:rPr>
        <w:t>4.1</w:t>
      </w:r>
      <w:r w:rsidR="0084223C">
        <w:rPr>
          <w:rFonts w:hint="eastAsia"/>
          <w:lang w:eastAsia="zh-CN"/>
        </w:rPr>
        <w:t xml:space="preserve"> </w:t>
      </w:r>
      <w:r w:rsidR="00350EBD">
        <w:rPr>
          <w:rFonts w:hint="eastAsia"/>
          <w:lang w:eastAsia="zh-CN"/>
        </w:rPr>
        <w:t xml:space="preserve">PKI </w:t>
      </w:r>
    </w:p>
    <w:p w:rsidR="006A3893" w:rsidRDefault="006A3893" w:rsidP="00AA2763">
      <w:pPr>
        <w:rPr>
          <w:lang w:eastAsia="zh-CN"/>
        </w:rPr>
      </w:pPr>
      <w:r>
        <w:rPr>
          <w:rFonts w:hint="eastAsia"/>
          <w:lang w:eastAsia="zh-CN"/>
        </w:rPr>
        <w:t>(1)  Certificate</w:t>
      </w:r>
    </w:p>
    <w:p w:rsidR="004C0D42" w:rsidRDefault="00AA2763" w:rsidP="00B25670">
      <w:pPr>
        <w:jc w:val="both"/>
        <w:rPr>
          <w:lang w:eastAsia="zh-CN"/>
        </w:rPr>
      </w:pPr>
      <w:r w:rsidRPr="00AA2763">
        <w:rPr>
          <w:lang w:eastAsia="zh-CN"/>
        </w:rPr>
        <w:t xml:space="preserve">The authenticity of the public key </w:t>
      </w:r>
      <w:r>
        <w:rPr>
          <w:lang w:eastAsia="zh-CN"/>
        </w:rPr>
        <w:t xml:space="preserve">has to be assured in </w:t>
      </w:r>
      <w:r>
        <w:rPr>
          <w:rFonts w:hint="eastAsia"/>
          <w:lang w:eastAsia="zh-CN"/>
        </w:rPr>
        <w:t>a</w:t>
      </w:r>
      <w:r w:rsidRPr="00AA2763">
        <w:rPr>
          <w:lang w:eastAsia="zh-CN"/>
        </w:rPr>
        <w:t xml:space="preserve"> system otherwise it is subject to the man-in-the-middle attacks. </w:t>
      </w:r>
      <w:r w:rsidR="000F552E">
        <w:rPr>
          <w:rFonts w:hint="eastAsia"/>
          <w:lang w:eastAsia="zh-CN"/>
        </w:rPr>
        <w:t>For this</w:t>
      </w:r>
      <w:r w:rsidR="000F552E">
        <w:rPr>
          <w:lang w:eastAsia="zh-CN"/>
        </w:rPr>
        <w:t>,</w:t>
      </w:r>
      <w:r w:rsidR="000F552E" w:rsidRPr="00AA2763">
        <w:rPr>
          <w:lang w:eastAsia="zh-CN"/>
        </w:rPr>
        <w:t xml:space="preserve"> usually X.509 certificat</w:t>
      </w:r>
      <w:r w:rsidR="000F552E">
        <w:rPr>
          <w:lang w:eastAsia="zh-CN"/>
        </w:rPr>
        <w:t>es</w:t>
      </w:r>
      <w:r w:rsidR="000F552E">
        <w:rPr>
          <w:rFonts w:hint="eastAsia"/>
          <w:lang w:eastAsia="zh-CN"/>
        </w:rPr>
        <w:t xml:space="preserve"> which bind </w:t>
      </w:r>
      <w:r w:rsidR="000F552E" w:rsidRPr="00AA2763">
        <w:rPr>
          <w:lang w:eastAsia="zh-CN"/>
        </w:rPr>
        <w:t>the publ</w:t>
      </w:r>
      <w:r w:rsidR="000F552E">
        <w:rPr>
          <w:lang w:eastAsia="zh-CN"/>
        </w:rPr>
        <w:t>ic key with the user’s identity are deployed in the syste</w:t>
      </w:r>
      <w:r w:rsidR="000F552E">
        <w:rPr>
          <w:rFonts w:hint="eastAsia"/>
          <w:lang w:eastAsia="zh-CN"/>
        </w:rPr>
        <w:t>m [1]</w:t>
      </w:r>
      <w:r w:rsidR="000F552E" w:rsidRPr="00AA2763">
        <w:rPr>
          <w:lang w:eastAsia="zh-CN"/>
        </w:rPr>
        <w:t xml:space="preserve">.  </w:t>
      </w:r>
      <w:r w:rsidRPr="00AA2763">
        <w:rPr>
          <w:lang w:eastAsia="zh-CN"/>
        </w:rPr>
        <w:t>Certificates are signed by a trusted third party (TTP) called CA (Certificate Authority) to prove their authenticity.</w:t>
      </w:r>
      <w:r>
        <w:rPr>
          <w:rFonts w:hint="eastAsia"/>
          <w:lang w:eastAsia="zh-CN"/>
        </w:rPr>
        <w:t xml:space="preserve"> </w:t>
      </w:r>
    </w:p>
    <w:p w:rsidR="00AA2763" w:rsidRDefault="006A3893" w:rsidP="00B25670">
      <w:pPr>
        <w:jc w:val="both"/>
        <w:rPr>
          <w:lang w:eastAsia="zh-CN"/>
        </w:rPr>
      </w:pPr>
      <w:r w:rsidRPr="006A3893">
        <w:rPr>
          <w:lang w:eastAsia="zh-CN"/>
        </w:rPr>
        <w:t xml:space="preserve">The X.509 certificate management relies on the existence of a public key infrastructure (PKI), which has a centralized architecture. </w:t>
      </w:r>
      <w:r>
        <w:rPr>
          <w:rFonts w:hint="eastAsia"/>
          <w:lang w:eastAsia="zh-CN"/>
        </w:rPr>
        <w:t xml:space="preserve"> </w:t>
      </w:r>
      <w:r w:rsidRPr="006A3893">
        <w:rPr>
          <w:lang w:eastAsia="zh-CN"/>
        </w:rPr>
        <w:t>The functions of a PKI primarily include the creation, the revocation, the storage and archival of public key certif</w:t>
      </w:r>
      <w:r>
        <w:rPr>
          <w:lang w:eastAsia="zh-CN"/>
        </w:rPr>
        <w:t xml:space="preserve">icates. </w:t>
      </w:r>
      <w:r>
        <w:rPr>
          <w:rFonts w:hint="eastAsia"/>
          <w:lang w:eastAsia="zh-CN"/>
        </w:rPr>
        <w:t>A</w:t>
      </w:r>
      <w:r w:rsidRPr="006A3893">
        <w:rPr>
          <w:lang w:eastAsia="zh-CN"/>
        </w:rPr>
        <w:t xml:space="preserve"> PKI </w:t>
      </w:r>
      <w:r>
        <w:rPr>
          <w:lang w:eastAsia="zh-CN"/>
        </w:rPr>
        <w:t>consists</w:t>
      </w:r>
      <w:r>
        <w:rPr>
          <w:rFonts w:hint="eastAsia"/>
          <w:lang w:eastAsia="zh-CN"/>
        </w:rPr>
        <w:t xml:space="preserve"> of the following components:  </w:t>
      </w:r>
      <w:r>
        <w:rPr>
          <w:lang w:eastAsia="zh-CN"/>
        </w:rPr>
        <w:t xml:space="preserve">Certificate authority (CA) </w:t>
      </w:r>
      <w:r>
        <w:rPr>
          <w:rFonts w:hint="eastAsia"/>
          <w:lang w:eastAsia="zh-CN"/>
        </w:rPr>
        <w:t>for issuing</w:t>
      </w:r>
      <w:r w:rsidRPr="006A3893">
        <w:rPr>
          <w:lang w:eastAsia="zh-CN"/>
        </w:rPr>
        <w:t xml:space="preserve"> certificates and the certificate revocation</w:t>
      </w:r>
      <w:r>
        <w:rPr>
          <w:lang w:eastAsia="zh-CN"/>
        </w:rPr>
        <w:t xml:space="preserve"> lists (CRLs); Registration</w:t>
      </w:r>
      <w:r w:rsidRPr="006A3893">
        <w:rPr>
          <w:lang w:eastAsia="zh-CN"/>
        </w:rPr>
        <w:t xml:space="preserve"> authorit</w:t>
      </w:r>
      <w:r>
        <w:rPr>
          <w:lang w:eastAsia="zh-CN"/>
        </w:rPr>
        <w:t>y (RA) optional</w:t>
      </w:r>
      <w:r>
        <w:rPr>
          <w:rFonts w:hint="eastAsia"/>
          <w:lang w:eastAsia="zh-CN"/>
        </w:rPr>
        <w:t xml:space="preserve">ly </w:t>
      </w:r>
      <w:r w:rsidRPr="006A3893">
        <w:rPr>
          <w:lang w:eastAsia="zh-CN"/>
        </w:rPr>
        <w:t>used to undertake some administrative functions from the CA</w:t>
      </w:r>
      <w:r>
        <w:rPr>
          <w:rFonts w:hint="eastAsia"/>
          <w:lang w:eastAsia="zh-CN"/>
        </w:rPr>
        <w:t xml:space="preserve">; </w:t>
      </w:r>
      <w:r>
        <w:rPr>
          <w:lang w:eastAsia="zh-CN"/>
        </w:rPr>
        <w:t xml:space="preserve">Repository </w:t>
      </w:r>
      <w:r>
        <w:rPr>
          <w:rFonts w:hint="eastAsia"/>
          <w:lang w:eastAsia="zh-CN"/>
        </w:rPr>
        <w:t xml:space="preserve"> used as a</w:t>
      </w:r>
      <w:r w:rsidRPr="006A3893">
        <w:rPr>
          <w:lang w:eastAsia="zh-CN"/>
        </w:rPr>
        <w:t xml:space="preserve"> directory to store X.509 certificates and </w:t>
      </w:r>
      <w:r w:rsidR="009134C7">
        <w:rPr>
          <w:rFonts w:hint="eastAsia"/>
          <w:lang w:eastAsia="zh-CN"/>
        </w:rPr>
        <w:t xml:space="preserve"> CRLs</w:t>
      </w:r>
    </w:p>
    <w:p w:rsidR="006B7BEC" w:rsidRDefault="006018AC" w:rsidP="00B25670">
      <w:pPr>
        <w:jc w:val="both"/>
        <w:rPr>
          <w:lang w:eastAsia="zh-CN"/>
        </w:rPr>
      </w:pPr>
      <w:r>
        <w:rPr>
          <w:rFonts w:hint="eastAsia"/>
          <w:lang w:eastAsia="zh-CN"/>
        </w:rPr>
        <w:t xml:space="preserve">A </w:t>
      </w:r>
      <w:r w:rsidR="00FB1EAE">
        <w:rPr>
          <w:rFonts w:hint="eastAsia"/>
          <w:lang w:eastAsia="zh-CN"/>
        </w:rPr>
        <w:t xml:space="preserve">certificate may be revoked by CA </w:t>
      </w:r>
      <w:r w:rsidR="00FB1EAE">
        <w:rPr>
          <w:lang w:eastAsia="zh-CN"/>
        </w:rPr>
        <w:t xml:space="preserve">before </w:t>
      </w:r>
      <w:r w:rsidR="00FB1EAE">
        <w:rPr>
          <w:rFonts w:hint="eastAsia"/>
          <w:lang w:eastAsia="zh-CN"/>
        </w:rPr>
        <w:t>its</w:t>
      </w:r>
      <w:r w:rsidR="00FB1EAE" w:rsidRPr="00FB1EAE">
        <w:rPr>
          <w:lang w:eastAsia="zh-CN"/>
        </w:rPr>
        <w:t xml:space="preserve"> scheduled expiration date</w:t>
      </w:r>
      <w:r w:rsidR="00FB1EAE">
        <w:rPr>
          <w:rFonts w:hint="eastAsia"/>
          <w:lang w:eastAsia="zh-CN"/>
        </w:rPr>
        <w:t xml:space="preserve"> due to different reasons, such as k</w:t>
      </w:r>
      <w:r w:rsidR="00FB1EAE">
        <w:rPr>
          <w:lang w:eastAsia="zh-CN"/>
        </w:rPr>
        <w:t xml:space="preserve">ey </w:t>
      </w:r>
      <w:r w:rsidR="00FB1EAE">
        <w:rPr>
          <w:rFonts w:hint="eastAsia"/>
          <w:lang w:eastAsia="zh-CN"/>
        </w:rPr>
        <w:t>c</w:t>
      </w:r>
      <w:r w:rsidR="00FB1EAE" w:rsidRPr="00FB1EAE">
        <w:rPr>
          <w:lang w:eastAsia="zh-CN"/>
        </w:rPr>
        <w:t>ompromise</w:t>
      </w:r>
      <w:r w:rsidR="00FB1EAE">
        <w:rPr>
          <w:rFonts w:hint="eastAsia"/>
          <w:lang w:eastAsia="zh-CN"/>
        </w:rPr>
        <w:t>, a</w:t>
      </w:r>
      <w:r w:rsidR="00FB1EAE">
        <w:rPr>
          <w:lang w:eastAsia="zh-CN"/>
        </w:rPr>
        <w:t xml:space="preserve">ffiliation </w:t>
      </w:r>
      <w:r w:rsidR="00FB1EAE">
        <w:rPr>
          <w:rFonts w:hint="eastAsia"/>
          <w:lang w:eastAsia="zh-CN"/>
        </w:rPr>
        <w:t>c</w:t>
      </w:r>
      <w:r w:rsidR="00FB1EAE" w:rsidRPr="00FB1EAE">
        <w:rPr>
          <w:lang w:eastAsia="zh-CN"/>
        </w:rPr>
        <w:t>hanged</w:t>
      </w:r>
      <w:r w:rsidR="00FB1EAE">
        <w:rPr>
          <w:rFonts w:hint="eastAsia"/>
          <w:lang w:eastAsia="zh-CN"/>
        </w:rPr>
        <w:t xml:space="preserve">. Thus an entity has to check whether a certificate is revoked or not before using it. There are two approaches to determine the </w:t>
      </w:r>
      <w:r w:rsidR="00FA6170">
        <w:rPr>
          <w:rFonts w:hint="eastAsia"/>
          <w:lang w:eastAsia="zh-CN"/>
        </w:rPr>
        <w:t xml:space="preserve">revocation state of a </w:t>
      </w:r>
      <w:r w:rsidR="00FA6170">
        <w:rPr>
          <w:lang w:eastAsia="zh-CN"/>
        </w:rPr>
        <w:t>certificate</w:t>
      </w:r>
      <w:r w:rsidR="00FA6170">
        <w:rPr>
          <w:rFonts w:hint="eastAsia"/>
          <w:lang w:eastAsia="zh-CN"/>
        </w:rPr>
        <w:t xml:space="preserve">: CRLs and </w:t>
      </w:r>
      <w:r w:rsidR="00FA6170">
        <w:rPr>
          <w:lang w:eastAsia="zh-CN"/>
        </w:rPr>
        <w:t>OCSP (</w:t>
      </w:r>
      <w:r w:rsidR="00FA6170" w:rsidRPr="00FA6170">
        <w:rPr>
          <w:lang w:eastAsia="zh-CN"/>
        </w:rPr>
        <w:t>Online Certificate Status Protocol</w:t>
      </w:r>
      <w:r w:rsidR="00FA6170">
        <w:rPr>
          <w:rFonts w:hint="eastAsia"/>
          <w:lang w:eastAsia="zh-CN"/>
        </w:rPr>
        <w:t xml:space="preserve">). </w:t>
      </w:r>
      <w:r w:rsidR="00FA6170" w:rsidRPr="00FA6170">
        <w:rPr>
          <w:lang w:eastAsia="zh-CN"/>
        </w:rPr>
        <w:t>A CRL contains a list of all of the revoked certificates a CA has issued that have yet to expire. When a certificate is revoked, the CA declares that the certificate should no longer be trusted.</w:t>
      </w:r>
      <w:r w:rsidR="00FA6170">
        <w:rPr>
          <w:rFonts w:hint="eastAsia"/>
          <w:lang w:eastAsia="zh-CN"/>
        </w:rPr>
        <w:t xml:space="preserve"> </w:t>
      </w:r>
      <w:r w:rsidR="00FA6170" w:rsidRPr="00FA6170">
        <w:rPr>
          <w:lang w:eastAsia="zh-CN"/>
        </w:rPr>
        <w:t>A CRL essentially functions as a blacklist for certificates</w:t>
      </w:r>
      <w:r w:rsidR="00A91A91">
        <w:rPr>
          <w:rFonts w:hint="eastAsia"/>
          <w:lang w:eastAsia="zh-CN"/>
        </w:rPr>
        <w:t xml:space="preserve"> that an </w:t>
      </w:r>
      <w:r w:rsidR="000F552E">
        <w:rPr>
          <w:rFonts w:hint="eastAsia"/>
          <w:lang w:eastAsia="zh-CN"/>
        </w:rPr>
        <w:t>enitity</w:t>
      </w:r>
      <w:r w:rsidR="00A91A91">
        <w:rPr>
          <w:rFonts w:hint="eastAsia"/>
          <w:lang w:eastAsia="zh-CN"/>
        </w:rPr>
        <w:t xml:space="preserve"> has retrieved from the CA</w:t>
      </w:r>
      <w:r w:rsidR="00FA6170" w:rsidRPr="00FA6170">
        <w:rPr>
          <w:lang w:eastAsia="zh-CN"/>
        </w:rPr>
        <w:t>.</w:t>
      </w:r>
      <w:r w:rsidR="00FA6170">
        <w:rPr>
          <w:rFonts w:hint="eastAsia"/>
          <w:lang w:eastAsia="zh-CN"/>
        </w:rPr>
        <w:t xml:space="preserve">  </w:t>
      </w:r>
      <w:r w:rsidR="002122AC">
        <w:rPr>
          <w:rFonts w:hint="eastAsia"/>
          <w:lang w:eastAsia="zh-CN"/>
        </w:rPr>
        <w:t xml:space="preserve">OCSP is </w:t>
      </w:r>
      <w:r w:rsidR="002122AC" w:rsidRPr="002122AC">
        <w:rPr>
          <w:lang w:eastAsia="zh-CN"/>
        </w:rPr>
        <w:t xml:space="preserve">a </w:t>
      </w:r>
      <w:r w:rsidR="00A55FEC" w:rsidRPr="00A55FEC">
        <w:rPr>
          <w:lang w:eastAsia="zh-CN"/>
        </w:rPr>
        <w:t xml:space="preserve">request-response mechanism </w:t>
      </w:r>
      <w:r w:rsidR="00A55FEC">
        <w:rPr>
          <w:rFonts w:hint="eastAsia"/>
          <w:lang w:eastAsia="zh-CN"/>
        </w:rPr>
        <w:t xml:space="preserve">based </w:t>
      </w:r>
      <w:r w:rsidR="002122AC" w:rsidRPr="002122AC">
        <w:rPr>
          <w:lang w:eastAsia="zh-CN"/>
        </w:rPr>
        <w:t>protocol designed to del</w:t>
      </w:r>
      <w:r w:rsidR="002122AC">
        <w:rPr>
          <w:lang w:eastAsia="zh-CN"/>
        </w:rPr>
        <w:t>iver the revocation status of a</w:t>
      </w:r>
      <w:r w:rsidR="002122AC">
        <w:rPr>
          <w:rFonts w:hint="eastAsia"/>
          <w:lang w:eastAsia="zh-CN"/>
        </w:rPr>
        <w:t xml:space="preserve"> certificate. </w:t>
      </w:r>
      <w:r w:rsidR="002122AC">
        <w:rPr>
          <w:lang w:eastAsia="zh-CN"/>
        </w:rPr>
        <w:t>An OCSP client issues a status request to an OCSP responder and</w:t>
      </w:r>
      <w:r w:rsidR="002122AC">
        <w:rPr>
          <w:rFonts w:hint="eastAsia"/>
          <w:lang w:eastAsia="zh-CN"/>
        </w:rPr>
        <w:t xml:space="preserve"> </w:t>
      </w:r>
      <w:r w:rsidR="002122AC">
        <w:rPr>
          <w:lang w:eastAsia="zh-CN"/>
        </w:rPr>
        <w:t>suspends acceptance of the certificates in question until t</w:t>
      </w:r>
      <w:r w:rsidR="00A91A91">
        <w:rPr>
          <w:lang w:eastAsia="zh-CN"/>
        </w:rPr>
        <w:t>he</w:t>
      </w:r>
      <w:r w:rsidR="00A91A91">
        <w:rPr>
          <w:rFonts w:hint="eastAsia"/>
          <w:lang w:eastAsia="zh-CN"/>
        </w:rPr>
        <w:t xml:space="preserve"> </w:t>
      </w:r>
      <w:r w:rsidR="002122AC">
        <w:rPr>
          <w:lang w:eastAsia="zh-CN"/>
        </w:rPr>
        <w:t>responder provides a response.</w:t>
      </w:r>
      <w:r w:rsidR="00A55FEC">
        <w:rPr>
          <w:rFonts w:hint="eastAsia"/>
          <w:lang w:eastAsia="zh-CN"/>
        </w:rPr>
        <w:t xml:space="preserve"> OCSP has the </w:t>
      </w:r>
      <w:r w:rsidR="00B842A3">
        <w:rPr>
          <w:lang w:eastAsia="zh-CN"/>
        </w:rPr>
        <w:t>advantage</w:t>
      </w:r>
      <w:r w:rsidR="00B842A3">
        <w:rPr>
          <w:rFonts w:hint="eastAsia"/>
          <w:lang w:eastAsia="zh-CN"/>
        </w:rPr>
        <w:t xml:space="preserve"> over CRLs in terms of message ov</w:t>
      </w:r>
      <w:r w:rsidR="00FD2B0D">
        <w:rPr>
          <w:rFonts w:hint="eastAsia"/>
          <w:lang w:eastAsia="zh-CN"/>
        </w:rPr>
        <w:t xml:space="preserve">erhead and </w:t>
      </w:r>
      <w:r w:rsidR="00B842A3">
        <w:rPr>
          <w:rFonts w:hint="eastAsia"/>
          <w:lang w:eastAsia="zh-CN"/>
        </w:rPr>
        <w:t xml:space="preserve">certificate information, as an entity does not need to </w:t>
      </w:r>
      <w:r w:rsidR="000A7245">
        <w:rPr>
          <w:lang w:eastAsia="zh-CN"/>
        </w:rPr>
        <w:t>download the</w:t>
      </w:r>
      <w:r w:rsidR="00B842A3" w:rsidRPr="00B842A3">
        <w:rPr>
          <w:lang w:eastAsia="zh-CN"/>
        </w:rPr>
        <w:t xml:space="preserve"> whole list of revoked certificates</w:t>
      </w:r>
      <w:r w:rsidR="000A7245">
        <w:rPr>
          <w:rFonts w:hint="eastAsia"/>
          <w:lang w:eastAsia="zh-CN"/>
        </w:rPr>
        <w:t>,</w:t>
      </w:r>
      <w:r w:rsidR="00B842A3">
        <w:rPr>
          <w:rFonts w:hint="eastAsia"/>
          <w:lang w:eastAsia="zh-CN"/>
        </w:rPr>
        <w:t xml:space="preserve"> and </w:t>
      </w:r>
      <w:r w:rsidR="000A7245">
        <w:rPr>
          <w:rFonts w:hint="eastAsia"/>
          <w:lang w:eastAsia="zh-CN"/>
        </w:rPr>
        <w:t xml:space="preserve">can </w:t>
      </w:r>
      <w:r w:rsidR="00B842A3">
        <w:rPr>
          <w:lang w:eastAsia="zh-CN"/>
        </w:rPr>
        <w:t>acquire</w:t>
      </w:r>
      <w:r w:rsidR="00B842A3">
        <w:rPr>
          <w:rFonts w:hint="eastAsia"/>
          <w:lang w:eastAsia="zh-CN"/>
        </w:rPr>
        <w:t xml:space="preserve"> the </w:t>
      </w:r>
      <w:r w:rsidR="00FD2B0D">
        <w:rPr>
          <w:rFonts w:hint="eastAsia"/>
          <w:lang w:eastAsia="zh-CN"/>
        </w:rPr>
        <w:t xml:space="preserve">latest </w:t>
      </w:r>
      <w:r w:rsidR="00FD2B0D">
        <w:rPr>
          <w:lang w:eastAsia="zh-CN"/>
        </w:rPr>
        <w:t>information</w:t>
      </w:r>
      <w:r w:rsidR="00FD2B0D">
        <w:rPr>
          <w:rFonts w:hint="eastAsia"/>
          <w:lang w:eastAsia="zh-CN"/>
        </w:rPr>
        <w:t xml:space="preserve"> related to the certificate that is to be </w:t>
      </w:r>
      <w:r w:rsidR="00FD2B0D">
        <w:rPr>
          <w:lang w:eastAsia="zh-CN"/>
        </w:rPr>
        <w:t>examined</w:t>
      </w:r>
      <w:r w:rsidR="00FD2B0D">
        <w:rPr>
          <w:rFonts w:hint="eastAsia"/>
          <w:lang w:eastAsia="zh-CN"/>
        </w:rPr>
        <w:t xml:space="preserve">. </w:t>
      </w:r>
      <w:r w:rsidR="00FE3A65">
        <w:rPr>
          <w:rFonts w:hint="eastAsia"/>
          <w:lang w:eastAsia="zh-CN"/>
        </w:rPr>
        <w:t>The disadvantage of OCSP is that it has longer latency than CRLs when checking the validity of a certificate.</w:t>
      </w:r>
    </w:p>
    <w:p w:rsidR="00FD2B0D" w:rsidRDefault="000A7245" w:rsidP="00B25670">
      <w:pPr>
        <w:jc w:val="both"/>
        <w:rPr>
          <w:lang w:eastAsia="zh-CN"/>
        </w:rPr>
      </w:pPr>
      <w:r>
        <w:rPr>
          <w:rFonts w:hint="eastAsia"/>
          <w:lang w:eastAsia="zh-CN"/>
        </w:rPr>
        <w:t xml:space="preserve">(2) PKI </w:t>
      </w:r>
      <w:r>
        <w:rPr>
          <w:lang w:eastAsia="zh-CN"/>
        </w:rPr>
        <w:t>interoperability</w:t>
      </w:r>
      <w:r>
        <w:rPr>
          <w:rFonts w:hint="eastAsia"/>
          <w:lang w:eastAsia="zh-CN"/>
        </w:rPr>
        <w:t xml:space="preserve"> </w:t>
      </w:r>
    </w:p>
    <w:p w:rsidR="000A7245" w:rsidRDefault="006B7BEC" w:rsidP="00B25670">
      <w:pPr>
        <w:jc w:val="both"/>
        <w:rPr>
          <w:lang w:eastAsia="zh-CN"/>
        </w:rPr>
      </w:pPr>
      <w:r>
        <w:rPr>
          <w:rFonts w:hint="eastAsia"/>
          <w:lang w:eastAsia="zh-CN"/>
        </w:rPr>
        <w:t>Usually each domain</w:t>
      </w:r>
      <w:r w:rsidR="00034948">
        <w:rPr>
          <w:rFonts w:hint="eastAsia"/>
          <w:lang w:eastAsia="zh-CN"/>
        </w:rPr>
        <w:t xml:space="preserve"> (referring to an </w:t>
      </w:r>
      <w:r w:rsidR="00034948">
        <w:rPr>
          <w:lang w:eastAsia="zh-CN"/>
        </w:rPr>
        <w:t>organization</w:t>
      </w:r>
      <w:r w:rsidR="00034948">
        <w:rPr>
          <w:rFonts w:hint="eastAsia"/>
          <w:lang w:eastAsia="zh-CN"/>
        </w:rPr>
        <w:t xml:space="preserve"> or a region that a government controls)  </w:t>
      </w:r>
      <w:r>
        <w:rPr>
          <w:rFonts w:hint="eastAsia"/>
          <w:lang w:eastAsia="zh-CN"/>
        </w:rPr>
        <w:t xml:space="preserve"> has its own </w:t>
      </w:r>
      <w:r w:rsidR="00034948">
        <w:rPr>
          <w:rFonts w:hint="eastAsia"/>
          <w:lang w:eastAsia="zh-CN"/>
        </w:rPr>
        <w:t xml:space="preserve">PKI to manage certificates. </w:t>
      </w:r>
      <w:r w:rsidR="00034948" w:rsidRPr="00034948">
        <w:rPr>
          <w:lang w:eastAsia="zh-CN"/>
        </w:rPr>
        <w:t xml:space="preserve">PKI interoperability becomes an issue that has </w:t>
      </w:r>
      <w:r w:rsidR="00AC37AF">
        <w:rPr>
          <w:lang w:eastAsia="zh-CN"/>
        </w:rPr>
        <w:t xml:space="preserve">to be addressed. There are </w:t>
      </w:r>
      <w:r w:rsidR="00AC37AF">
        <w:rPr>
          <w:rFonts w:hint="eastAsia"/>
          <w:lang w:eastAsia="zh-CN"/>
        </w:rPr>
        <w:t>two</w:t>
      </w:r>
      <w:r w:rsidR="00034948" w:rsidRPr="00034948">
        <w:rPr>
          <w:lang w:eastAsia="zh-CN"/>
        </w:rPr>
        <w:t xml:space="preserve"> typical schemes for the PKI interoperability, i.e. bridge CA model</w:t>
      </w:r>
      <w:r w:rsidR="00AC37AF">
        <w:rPr>
          <w:rFonts w:hint="eastAsia"/>
          <w:lang w:eastAsia="zh-CN"/>
        </w:rPr>
        <w:t xml:space="preserve"> and </w:t>
      </w:r>
      <w:r w:rsidR="00AC37AF" w:rsidRPr="00034948">
        <w:rPr>
          <w:lang w:eastAsia="zh-CN"/>
        </w:rPr>
        <w:t>cross-certification mode</w:t>
      </w:r>
      <w:r w:rsidR="00AC37AF">
        <w:rPr>
          <w:lang w:eastAsia="zh-CN"/>
        </w:rPr>
        <w:t>l</w:t>
      </w:r>
      <w:r w:rsidR="00AC37AF">
        <w:rPr>
          <w:rFonts w:hint="eastAsia"/>
          <w:lang w:eastAsia="zh-CN"/>
        </w:rPr>
        <w:t xml:space="preserve">. </w:t>
      </w:r>
      <w:r w:rsidR="00AC37AF">
        <w:rPr>
          <w:lang w:eastAsia="zh-CN"/>
        </w:rPr>
        <w:t xml:space="preserve">In </w:t>
      </w:r>
      <w:r w:rsidR="00AC37AF">
        <w:rPr>
          <w:rFonts w:hint="eastAsia"/>
          <w:lang w:eastAsia="zh-CN"/>
        </w:rPr>
        <w:t>the bridge</w:t>
      </w:r>
      <w:r w:rsidR="00AC37AF" w:rsidRPr="00AC37AF">
        <w:rPr>
          <w:lang w:eastAsia="zh-CN"/>
        </w:rPr>
        <w:t xml:space="preserve"> model, a new CA called bridge CA is introduced, which is trusted by other CAs.  It establishes trust relationship with each CA in a way that the bridge </w:t>
      </w:r>
      <w:r w:rsidR="00AC37AF">
        <w:rPr>
          <w:lang w:eastAsia="zh-CN"/>
        </w:rPr>
        <w:t>CA cross-certifies with each CA</w:t>
      </w:r>
      <w:r w:rsidR="00AC37AF">
        <w:rPr>
          <w:rFonts w:hint="eastAsia"/>
          <w:lang w:eastAsia="zh-CN"/>
        </w:rPr>
        <w:t xml:space="preserve">. </w:t>
      </w:r>
      <w:r w:rsidR="00AC37AF" w:rsidRPr="00AC37AF">
        <w:rPr>
          <w:lang w:eastAsia="zh-CN"/>
        </w:rPr>
        <w:t>The bridge CA becomes the single point of failure as it takes full responsibility to establish trust among CA. Thus rare entity would like to act as the bridge CA due to great liability.</w:t>
      </w:r>
      <w:r w:rsidR="0061733D">
        <w:rPr>
          <w:rFonts w:hint="eastAsia"/>
          <w:lang w:eastAsia="zh-CN"/>
        </w:rPr>
        <w:t xml:space="preserve"> In the cross-certificate model</w:t>
      </w:r>
      <w:r w:rsidR="0061733D">
        <w:rPr>
          <w:lang w:eastAsia="zh-CN"/>
        </w:rPr>
        <w:t xml:space="preserve">, two CAs </w:t>
      </w:r>
      <w:r w:rsidR="0061733D">
        <w:rPr>
          <w:rFonts w:hint="eastAsia"/>
          <w:lang w:eastAsia="zh-CN"/>
        </w:rPr>
        <w:t xml:space="preserve">mutually </w:t>
      </w:r>
      <w:r w:rsidR="0061733D" w:rsidRPr="0061733D">
        <w:rPr>
          <w:lang w:eastAsia="zh-CN"/>
        </w:rPr>
        <w:t>issue certificates</w:t>
      </w:r>
      <w:r w:rsidR="0061733D">
        <w:rPr>
          <w:rFonts w:hint="eastAsia"/>
          <w:lang w:eastAsia="zh-CN"/>
        </w:rPr>
        <w:t xml:space="preserve"> </w:t>
      </w:r>
      <w:r w:rsidR="0061733D" w:rsidRPr="0061733D">
        <w:rPr>
          <w:lang w:eastAsia="zh-CN"/>
        </w:rPr>
        <w:t>to each other</w:t>
      </w:r>
      <w:r w:rsidR="0061733D">
        <w:rPr>
          <w:rFonts w:hint="eastAsia"/>
          <w:lang w:eastAsia="zh-CN"/>
        </w:rPr>
        <w:t xml:space="preserve">. The </w:t>
      </w:r>
      <w:r w:rsidR="0061733D" w:rsidRPr="0061733D">
        <w:rPr>
          <w:lang w:eastAsia="zh-CN"/>
        </w:rPr>
        <w:t>cross-certificate approach is suited for a small group CAs to cross certify, but not well suited for a large group of CAs to interoperate each other</w:t>
      </w:r>
      <w:r w:rsidR="0061733D">
        <w:rPr>
          <w:rFonts w:hint="eastAsia"/>
          <w:lang w:eastAsia="zh-CN"/>
        </w:rPr>
        <w:t>.</w:t>
      </w:r>
    </w:p>
    <w:p w:rsidR="0061733D" w:rsidRDefault="00BA46CB" w:rsidP="00B25670">
      <w:pPr>
        <w:jc w:val="both"/>
        <w:rPr>
          <w:lang w:eastAsia="zh-CN"/>
        </w:rPr>
      </w:pPr>
      <w:r>
        <w:rPr>
          <w:rFonts w:hint="eastAsia"/>
          <w:lang w:eastAsia="zh-CN"/>
        </w:rPr>
        <w:t>(3) Weaknesses</w:t>
      </w:r>
    </w:p>
    <w:p w:rsidR="00BA46CB" w:rsidRDefault="005E3069" w:rsidP="00B25670">
      <w:pPr>
        <w:jc w:val="both"/>
        <w:rPr>
          <w:lang w:eastAsia="zh-CN"/>
        </w:rPr>
      </w:pPr>
      <w:r>
        <w:rPr>
          <w:rFonts w:hint="eastAsia"/>
          <w:lang w:eastAsia="zh-CN"/>
        </w:rPr>
        <w:t>Till now, the following weaknesses of PKI have been identified:</w:t>
      </w:r>
    </w:p>
    <w:p w:rsidR="005E3069" w:rsidRDefault="000F552E" w:rsidP="00386331">
      <w:pPr>
        <w:pStyle w:val="af3"/>
        <w:numPr>
          <w:ilvl w:val="0"/>
          <w:numId w:val="9"/>
        </w:numPr>
        <w:ind w:firstLineChars="0" w:firstLine="6"/>
        <w:jc w:val="both"/>
        <w:rPr>
          <w:lang w:eastAsia="zh-CN"/>
        </w:rPr>
      </w:pPr>
      <w:r w:rsidRPr="005E3069">
        <w:rPr>
          <w:b/>
          <w:lang w:eastAsia="zh-CN"/>
        </w:rPr>
        <w:t>Single</w:t>
      </w:r>
      <w:r>
        <w:rPr>
          <w:rFonts w:hint="eastAsia"/>
          <w:b/>
          <w:lang w:eastAsia="zh-CN"/>
        </w:rPr>
        <w:t xml:space="preserve"> point of failure</w:t>
      </w:r>
      <w:r w:rsidR="005E3069" w:rsidRPr="005E3069">
        <w:rPr>
          <w:rFonts w:hint="eastAsia"/>
          <w:b/>
          <w:lang w:eastAsia="zh-CN"/>
        </w:rPr>
        <w:t>:</w:t>
      </w:r>
      <w:r w:rsidR="005E3069">
        <w:rPr>
          <w:rFonts w:hint="eastAsia"/>
          <w:lang w:eastAsia="zh-CN"/>
        </w:rPr>
        <w:t xml:space="preserve"> Once a CA is out of service,</w:t>
      </w:r>
      <w:r w:rsidR="00BB3429">
        <w:rPr>
          <w:rFonts w:hint="eastAsia"/>
          <w:lang w:eastAsia="zh-CN"/>
        </w:rPr>
        <w:t xml:space="preserve"> those</w:t>
      </w:r>
      <w:r w:rsidR="005E3069">
        <w:rPr>
          <w:rFonts w:hint="eastAsia"/>
          <w:lang w:eastAsia="zh-CN"/>
        </w:rPr>
        <w:t xml:space="preserve"> systems relying on the PKI may be impacted seriously. This is because all certificate </w:t>
      </w:r>
      <w:r w:rsidR="005E3069">
        <w:rPr>
          <w:lang w:eastAsia="zh-CN"/>
        </w:rPr>
        <w:t>management</w:t>
      </w:r>
      <w:r w:rsidR="005E3069">
        <w:rPr>
          <w:rFonts w:hint="eastAsia"/>
          <w:lang w:eastAsia="zh-CN"/>
        </w:rPr>
        <w:t xml:space="preserve"> </w:t>
      </w:r>
      <w:r w:rsidR="00FE3A65">
        <w:rPr>
          <w:rFonts w:hint="eastAsia"/>
          <w:lang w:eastAsia="zh-CN"/>
        </w:rPr>
        <w:t>tasks (</w:t>
      </w:r>
      <w:r w:rsidR="005E3069">
        <w:rPr>
          <w:rFonts w:hint="eastAsia"/>
          <w:lang w:eastAsia="zh-CN"/>
        </w:rPr>
        <w:t xml:space="preserve">issuing, storing, </w:t>
      </w:r>
      <w:r w:rsidR="00FE3A65">
        <w:rPr>
          <w:lang w:eastAsia="zh-CN"/>
        </w:rPr>
        <w:t>and revoking</w:t>
      </w:r>
      <w:r w:rsidR="005E3069">
        <w:rPr>
          <w:rFonts w:hint="eastAsia"/>
          <w:lang w:eastAsia="zh-CN"/>
        </w:rPr>
        <w:t xml:space="preserve">) are solely </w:t>
      </w:r>
      <w:r>
        <w:rPr>
          <w:lang w:eastAsia="zh-CN"/>
        </w:rPr>
        <w:t>undertaken</w:t>
      </w:r>
      <w:r w:rsidR="005E3069">
        <w:rPr>
          <w:rFonts w:hint="eastAsia"/>
          <w:lang w:eastAsia="zh-CN"/>
        </w:rPr>
        <w:t xml:space="preserve"> by the CA.</w:t>
      </w:r>
    </w:p>
    <w:p w:rsidR="005E3069" w:rsidRDefault="00FE3A65" w:rsidP="00386331">
      <w:pPr>
        <w:pStyle w:val="af3"/>
        <w:numPr>
          <w:ilvl w:val="0"/>
          <w:numId w:val="9"/>
        </w:numPr>
        <w:ind w:firstLineChars="0" w:firstLine="6"/>
        <w:jc w:val="both"/>
        <w:rPr>
          <w:lang w:eastAsia="zh-CN"/>
        </w:rPr>
      </w:pPr>
      <w:r w:rsidRPr="00FE3A65">
        <w:rPr>
          <w:rFonts w:hint="eastAsia"/>
          <w:b/>
          <w:lang w:eastAsia="zh-CN"/>
        </w:rPr>
        <w:t xml:space="preserve">PKI </w:t>
      </w:r>
      <w:r w:rsidRPr="00FE3A65">
        <w:rPr>
          <w:b/>
          <w:lang w:eastAsia="zh-CN"/>
        </w:rPr>
        <w:t>interoperability</w:t>
      </w:r>
      <w:r w:rsidRPr="00FE3A65">
        <w:rPr>
          <w:rFonts w:hint="eastAsia"/>
          <w:b/>
          <w:lang w:eastAsia="zh-CN"/>
        </w:rPr>
        <w:t xml:space="preserve"> issue</w:t>
      </w:r>
      <w:r>
        <w:rPr>
          <w:rFonts w:hint="eastAsia"/>
          <w:lang w:eastAsia="zh-CN"/>
        </w:rPr>
        <w:t xml:space="preserve">:  This issue has not </w:t>
      </w:r>
      <w:r w:rsidR="00CB0BF7">
        <w:rPr>
          <w:rFonts w:hint="eastAsia"/>
          <w:lang w:eastAsia="zh-CN"/>
        </w:rPr>
        <w:t xml:space="preserve">been </w:t>
      </w:r>
      <w:r>
        <w:rPr>
          <w:rFonts w:hint="eastAsia"/>
          <w:lang w:eastAsia="zh-CN"/>
        </w:rPr>
        <w:t xml:space="preserve">well addressed. </w:t>
      </w:r>
    </w:p>
    <w:p w:rsidR="00FE3A65" w:rsidRDefault="00FE3A65" w:rsidP="00386331">
      <w:pPr>
        <w:pStyle w:val="af3"/>
        <w:numPr>
          <w:ilvl w:val="0"/>
          <w:numId w:val="9"/>
        </w:numPr>
        <w:ind w:firstLineChars="0" w:firstLine="6"/>
        <w:jc w:val="both"/>
        <w:rPr>
          <w:lang w:eastAsia="zh-CN"/>
        </w:rPr>
      </w:pPr>
      <w:r w:rsidRPr="00386331">
        <w:rPr>
          <w:rFonts w:hint="eastAsia"/>
          <w:b/>
          <w:lang w:eastAsia="zh-CN"/>
        </w:rPr>
        <w:t>Compl</w:t>
      </w:r>
      <w:r w:rsidR="00386331" w:rsidRPr="00386331">
        <w:rPr>
          <w:rFonts w:hint="eastAsia"/>
          <w:b/>
          <w:lang w:eastAsia="zh-CN"/>
        </w:rPr>
        <w:t xml:space="preserve">ex revocation </w:t>
      </w:r>
      <w:r w:rsidRPr="00386331">
        <w:rPr>
          <w:rFonts w:hint="eastAsia"/>
          <w:b/>
          <w:lang w:eastAsia="zh-CN"/>
        </w:rPr>
        <w:t>process</w:t>
      </w:r>
      <w:r>
        <w:rPr>
          <w:rFonts w:hint="eastAsia"/>
          <w:lang w:eastAsia="zh-CN"/>
        </w:rPr>
        <w:t xml:space="preserve">: </w:t>
      </w:r>
      <w:r w:rsidR="00386331">
        <w:rPr>
          <w:lang w:eastAsia="zh-CN"/>
        </w:rPr>
        <w:t xml:space="preserve">Both CRLs </w:t>
      </w:r>
      <w:r w:rsidR="00386331">
        <w:rPr>
          <w:rFonts w:hint="eastAsia"/>
          <w:lang w:eastAsia="zh-CN"/>
        </w:rPr>
        <w:t>and</w:t>
      </w:r>
      <w:r w:rsidR="00386331">
        <w:rPr>
          <w:lang w:eastAsia="zh-CN"/>
        </w:rPr>
        <w:t xml:space="preserve"> OCSP </w:t>
      </w:r>
      <w:r w:rsidR="00386331">
        <w:rPr>
          <w:rFonts w:hint="eastAsia"/>
          <w:lang w:eastAsia="zh-CN"/>
        </w:rPr>
        <w:t>are</w:t>
      </w:r>
      <w:r w:rsidR="00386331">
        <w:rPr>
          <w:lang w:eastAsia="zh-CN"/>
        </w:rPr>
        <w:t xml:space="preserve"> complicated for checking the validity of a certificate, and</w:t>
      </w:r>
      <w:r w:rsidR="005F6E03">
        <w:rPr>
          <w:rFonts w:hint="eastAsia"/>
          <w:lang w:eastAsia="zh-CN"/>
        </w:rPr>
        <w:t xml:space="preserve"> each has </w:t>
      </w:r>
      <w:r w:rsidR="00386331">
        <w:rPr>
          <w:rFonts w:hint="eastAsia"/>
          <w:lang w:eastAsia="zh-CN"/>
        </w:rPr>
        <w:t xml:space="preserve">its own disadvantages. </w:t>
      </w:r>
    </w:p>
    <w:p w:rsidR="00386331" w:rsidRDefault="00386331" w:rsidP="00386331">
      <w:pPr>
        <w:pStyle w:val="af3"/>
        <w:numPr>
          <w:ilvl w:val="0"/>
          <w:numId w:val="9"/>
        </w:numPr>
        <w:ind w:firstLineChars="0" w:firstLine="6"/>
        <w:jc w:val="both"/>
        <w:rPr>
          <w:lang w:eastAsia="zh-CN"/>
        </w:rPr>
      </w:pPr>
      <w:r w:rsidRPr="00386331">
        <w:rPr>
          <w:b/>
          <w:lang w:eastAsia="zh-CN"/>
        </w:rPr>
        <w:t>Revocation of root certificates</w:t>
      </w:r>
      <w:r>
        <w:rPr>
          <w:rFonts w:hint="eastAsia"/>
          <w:lang w:eastAsia="zh-CN"/>
        </w:rPr>
        <w:t>: Till now there is no standardized solution to revoke the root certificates.</w:t>
      </w:r>
    </w:p>
    <w:p w:rsidR="005E3069" w:rsidRDefault="00350EBD" w:rsidP="00350EBD">
      <w:pPr>
        <w:pStyle w:val="2"/>
        <w:rPr>
          <w:lang w:eastAsia="zh-CN"/>
        </w:rPr>
      </w:pPr>
      <w:r>
        <w:rPr>
          <w:rFonts w:hint="eastAsia"/>
          <w:lang w:eastAsia="zh-CN"/>
        </w:rPr>
        <w:lastRenderedPageBreak/>
        <w:t>4.2 Blockchain based approach for certificate management</w:t>
      </w:r>
    </w:p>
    <w:p w:rsidR="00350EBD" w:rsidRDefault="00350EBD" w:rsidP="00350EBD">
      <w:pPr>
        <w:pStyle w:val="3"/>
        <w:rPr>
          <w:lang w:eastAsia="zh-CN"/>
        </w:rPr>
      </w:pPr>
      <w:r>
        <w:rPr>
          <w:rFonts w:hint="eastAsia"/>
          <w:lang w:eastAsia="zh-CN"/>
        </w:rPr>
        <w:t>4.2.1  Blockchain</w:t>
      </w:r>
    </w:p>
    <w:p w:rsidR="00350EBD" w:rsidRDefault="00390F17" w:rsidP="00390F17">
      <w:pPr>
        <w:jc w:val="both"/>
        <w:rPr>
          <w:lang w:eastAsia="zh-CN"/>
        </w:rPr>
      </w:pPr>
      <w:r w:rsidRPr="00390F17">
        <w:rPr>
          <w:lang w:eastAsia="zh-CN"/>
        </w:rPr>
        <w:t>A blockchain system can create and maintain an immutable ledger to record transactions among un-trusted or semi-trusted participants by using cryptographic algorithms and consensus mechanisms. Blockchain systems can be classified into two categories according to the method how a participant is granted to access the system: permissionless blockchain system and pe</w:t>
      </w:r>
      <w:r w:rsidR="00C43A82">
        <w:rPr>
          <w:lang w:eastAsia="zh-CN"/>
        </w:rPr>
        <w:t>rmissioned blockchain system [</w:t>
      </w:r>
      <w:r w:rsidR="00C43A82">
        <w:rPr>
          <w:rFonts w:hint="eastAsia"/>
          <w:lang w:eastAsia="zh-CN"/>
        </w:rPr>
        <w:t>2</w:t>
      </w:r>
      <w:r w:rsidRPr="00390F17">
        <w:rPr>
          <w:lang w:eastAsia="zh-CN"/>
        </w:rPr>
        <w:t>]. In a permissionless blockchain system anyone can access to the system without authorization, where particip</w:t>
      </w:r>
      <w:r w:rsidR="00C43A82">
        <w:rPr>
          <w:lang w:eastAsia="zh-CN"/>
        </w:rPr>
        <w:t>ants are un-trusted. Bitcoin [</w:t>
      </w:r>
      <w:r w:rsidR="00C43A82">
        <w:rPr>
          <w:rFonts w:hint="eastAsia"/>
          <w:lang w:eastAsia="zh-CN"/>
        </w:rPr>
        <w:t>3</w:t>
      </w:r>
      <w:r w:rsidRPr="00390F17">
        <w:rPr>
          <w:lang w:eastAsia="zh-CN"/>
        </w:rPr>
        <w:t xml:space="preserve">] and Ethereum </w:t>
      </w:r>
      <w:r w:rsidR="00C43A82">
        <w:rPr>
          <w:lang w:eastAsia="zh-CN"/>
        </w:rPr>
        <w:t>[</w:t>
      </w:r>
      <w:r w:rsidR="00C43A82">
        <w:rPr>
          <w:rFonts w:hint="eastAsia"/>
          <w:lang w:eastAsia="zh-CN"/>
        </w:rPr>
        <w:t>4</w:t>
      </w:r>
      <w:r w:rsidRPr="00390F17">
        <w:rPr>
          <w:lang w:eastAsia="zh-CN"/>
        </w:rPr>
        <w:t xml:space="preserve">] are typical examples. In a permissioned blockchain system, participants can access to the system only after they have been proved to have the right to enter into the system, where participants do not fully trust each other (semi-trusted). Hyperledger </w:t>
      </w:r>
      <w:r w:rsidR="00C43A82">
        <w:rPr>
          <w:lang w:eastAsia="zh-CN"/>
        </w:rPr>
        <w:t>Fabric [</w:t>
      </w:r>
      <w:r w:rsidR="00C43A82">
        <w:rPr>
          <w:rFonts w:hint="eastAsia"/>
          <w:lang w:eastAsia="zh-CN"/>
        </w:rPr>
        <w:t>5</w:t>
      </w:r>
      <w:r w:rsidRPr="00390F17">
        <w:rPr>
          <w:lang w:eastAsia="zh-CN"/>
        </w:rPr>
        <w:t>] is a typical example.</w:t>
      </w:r>
    </w:p>
    <w:p w:rsidR="00390F17" w:rsidRDefault="00390F17" w:rsidP="00390F17">
      <w:pPr>
        <w:jc w:val="both"/>
        <w:rPr>
          <w:lang w:eastAsia="zh-CN"/>
        </w:rPr>
      </w:pPr>
      <w:bookmarkStart w:id="3" w:name="_Hlk94733638"/>
      <w:r w:rsidRPr="00390F17">
        <w:rPr>
          <w:lang w:eastAsia="zh-CN"/>
        </w:rPr>
        <w:t>Blockchain has the advantages of decentralization, non-tampering, and trustworthiness. So blockchain technology is one of promising approaches to address the trustworthy issues</w:t>
      </w:r>
      <w:r>
        <w:rPr>
          <w:rFonts w:hint="eastAsia"/>
          <w:lang w:eastAsia="zh-CN"/>
        </w:rPr>
        <w:t xml:space="preserve"> in cross-domain certificate ma</w:t>
      </w:r>
      <w:r w:rsidR="00B60927">
        <w:rPr>
          <w:rFonts w:hint="eastAsia"/>
          <w:lang w:eastAsia="zh-CN"/>
        </w:rPr>
        <w:t>nagement.</w:t>
      </w:r>
      <w:bookmarkEnd w:id="3"/>
      <w:r w:rsidR="00B60927">
        <w:rPr>
          <w:rFonts w:hint="eastAsia"/>
          <w:lang w:eastAsia="zh-CN"/>
        </w:rPr>
        <w:t xml:space="preserve"> Recently there are some </w:t>
      </w:r>
      <w:r>
        <w:rPr>
          <w:rFonts w:hint="eastAsia"/>
          <w:lang w:eastAsia="zh-CN"/>
        </w:rPr>
        <w:t>research paper</w:t>
      </w:r>
      <w:r w:rsidR="00B60927">
        <w:rPr>
          <w:rFonts w:hint="eastAsia"/>
          <w:lang w:eastAsia="zh-CN"/>
        </w:rPr>
        <w:t xml:space="preserve">s that apply the blockchain to </w:t>
      </w:r>
      <w:r w:rsidR="005E5EAE">
        <w:rPr>
          <w:lang w:eastAsia="zh-CN"/>
        </w:rPr>
        <w:t>manage</w:t>
      </w:r>
      <w:r w:rsidR="00B60927">
        <w:rPr>
          <w:rFonts w:hint="eastAsia"/>
          <w:lang w:eastAsia="zh-CN"/>
        </w:rPr>
        <w:t xml:space="preserve"> certificates</w:t>
      </w:r>
      <w:r>
        <w:rPr>
          <w:rFonts w:hint="eastAsia"/>
          <w:lang w:eastAsia="zh-CN"/>
        </w:rPr>
        <w:t xml:space="preserve">, such as </w:t>
      </w:r>
      <w:r w:rsidR="00B60927" w:rsidRPr="00B60927">
        <w:rPr>
          <w:lang w:eastAsia="zh-CN"/>
        </w:rPr>
        <w:t>Papageorgiou</w:t>
      </w:r>
      <w:r w:rsidR="00B60927">
        <w:rPr>
          <w:lang w:eastAsia="zh-CN"/>
        </w:rPr>
        <w:t>’</w:t>
      </w:r>
      <w:r w:rsidR="00B60927">
        <w:rPr>
          <w:rFonts w:hint="eastAsia"/>
          <w:lang w:eastAsia="zh-CN"/>
        </w:rPr>
        <w:t xml:space="preserve">s </w:t>
      </w:r>
      <w:r w:rsidR="00237872">
        <w:rPr>
          <w:lang w:eastAsia="zh-CN"/>
        </w:rPr>
        <w:t>proposal [</w:t>
      </w:r>
      <w:r w:rsidR="00B60927">
        <w:rPr>
          <w:rFonts w:hint="eastAsia"/>
          <w:lang w:eastAsia="zh-CN"/>
        </w:rPr>
        <w:t>6]</w:t>
      </w:r>
      <w:r>
        <w:rPr>
          <w:rFonts w:hint="eastAsia"/>
          <w:lang w:eastAsia="zh-CN"/>
        </w:rPr>
        <w:t xml:space="preserve">. ITU-T has been working on the </w:t>
      </w:r>
      <w:r>
        <w:rPr>
          <w:lang w:eastAsia="zh-CN"/>
        </w:rPr>
        <w:t>standardization</w:t>
      </w:r>
      <w:r>
        <w:rPr>
          <w:rFonts w:hint="eastAsia"/>
          <w:lang w:eastAsia="zh-CN"/>
        </w:rPr>
        <w:t xml:space="preserve"> </w:t>
      </w:r>
      <w:r>
        <w:rPr>
          <w:lang w:eastAsia="zh-CN"/>
        </w:rPr>
        <w:t>of the</w:t>
      </w:r>
      <w:r>
        <w:rPr>
          <w:rFonts w:hint="eastAsia"/>
          <w:lang w:eastAsia="zh-CN"/>
        </w:rPr>
        <w:t xml:space="preserve"> DPKI (</w:t>
      </w:r>
      <w:r w:rsidRPr="00BB3429">
        <w:rPr>
          <w:lang w:eastAsia="zh-CN"/>
        </w:rPr>
        <w:t>Decentralized Public-Key Infrastructure</w:t>
      </w:r>
      <w:r>
        <w:rPr>
          <w:rFonts w:hint="eastAsia"/>
          <w:lang w:eastAsia="zh-CN"/>
        </w:rPr>
        <w:t>) [</w:t>
      </w:r>
      <w:r w:rsidR="00B60927">
        <w:rPr>
          <w:rFonts w:hint="eastAsia"/>
          <w:lang w:eastAsia="zh-CN"/>
        </w:rPr>
        <w:t>7</w:t>
      </w:r>
      <w:r>
        <w:rPr>
          <w:rFonts w:hint="eastAsia"/>
          <w:lang w:eastAsia="zh-CN"/>
        </w:rPr>
        <w:t>], which is established on the basis of permissioned blockchain system.</w:t>
      </w:r>
    </w:p>
    <w:p w:rsidR="00390F17" w:rsidRDefault="00390F17" w:rsidP="00390F17">
      <w:pPr>
        <w:pStyle w:val="3"/>
        <w:rPr>
          <w:lang w:eastAsia="zh-CN"/>
        </w:rPr>
      </w:pPr>
      <w:r>
        <w:rPr>
          <w:rFonts w:hint="eastAsia"/>
          <w:lang w:eastAsia="zh-CN"/>
        </w:rPr>
        <w:t xml:space="preserve">4.2.2 DPKI </w:t>
      </w:r>
    </w:p>
    <w:p w:rsidR="00390F17" w:rsidRDefault="00976A9D" w:rsidP="00390F17">
      <w:pPr>
        <w:jc w:val="both"/>
        <w:rPr>
          <w:lang w:eastAsia="zh-CN"/>
        </w:rPr>
      </w:pPr>
      <w:r>
        <w:rPr>
          <w:rFonts w:hint="eastAsia"/>
          <w:lang w:eastAsia="zh-CN"/>
        </w:rPr>
        <w:t xml:space="preserve">(1) Motivation </w:t>
      </w:r>
    </w:p>
    <w:p w:rsidR="00976A9D" w:rsidRDefault="00976A9D" w:rsidP="00976A9D">
      <w:pPr>
        <w:rPr>
          <w:lang w:eastAsia="zh-CN"/>
        </w:rPr>
      </w:pPr>
      <w:r>
        <w:rPr>
          <w:rFonts w:hint="eastAsia"/>
          <w:lang w:eastAsia="zh-CN"/>
        </w:rPr>
        <w:t>There are the following reasons that b</w:t>
      </w:r>
      <w:r w:rsidRPr="00BF5D89">
        <w:rPr>
          <w:lang w:eastAsia="ja-JP"/>
        </w:rPr>
        <w:t>lockchain is</w:t>
      </w:r>
      <w:r>
        <w:rPr>
          <w:rFonts w:hint="eastAsia"/>
          <w:lang w:eastAsia="zh-CN"/>
        </w:rPr>
        <w:t xml:space="preserve"> used for</w:t>
      </w:r>
      <w:r w:rsidRPr="00BF5D89">
        <w:rPr>
          <w:lang w:eastAsia="ja-JP"/>
        </w:rPr>
        <w:t xml:space="preserve"> implementing a PKI</w:t>
      </w:r>
      <w:r w:rsidR="00B60927">
        <w:rPr>
          <w:rFonts w:hint="eastAsia"/>
          <w:lang w:eastAsia="zh-CN"/>
        </w:rPr>
        <w:t xml:space="preserve"> [7</w:t>
      </w:r>
      <w:r>
        <w:rPr>
          <w:rFonts w:hint="eastAsia"/>
          <w:lang w:eastAsia="zh-CN"/>
        </w:rPr>
        <w:t>]:</w:t>
      </w:r>
    </w:p>
    <w:p w:rsidR="00976A9D" w:rsidRDefault="00976A9D" w:rsidP="00976A9D">
      <w:pPr>
        <w:pStyle w:val="af3"/>
        <w:numPr>
          <w:ilvl w:val="0"/>
          <w:numId w:val="14"/>
        </w:numPr>
        <w:ind w:left="567" w:firstLineChars="0" w:hanging="283"/>
        <w:rPr>
          <w:lang w:eastAsia="zh-CN"/>
        </w:rPr>
      </w:pPr>
      <w:r w:rsidRPr="00976A9D">
        <w:rPr>
          <w:b/>
          <w:lang w:eastAsia="zh-CN"/>
        </w:rPr>
        <w:t xml:space="preserve">To avoid a single point of failure. </w:t>
      </w:r>
      <w:r>
        <w:rPr>
          <w:lang w:eastAsia="zh-CN"/>
        </w:rPr>
        <w:t>A single point of failure is a part of a system that, if it fails, will stop the entire system from working. Within a traditional PKI a compromised trust anchor may have severe consequences. A national PKI may be a very critical infrastructure, where other critical infrastructures, such electric grid, hospitals, financial industry, etc., may be dependent on its availability.</w:t>
      </w:r>
    </w:p>
    <w:p w:rsidR="00976A9D" w:rsidRDefault="00976A9D" w:rsidP="00976A9D">
      <w:pPr>
        <w:pStyle w:val="af3"/>
        <w:numPr>
          <w:ilvl w:val="0"/>
          <w:numId w:val="14"/>
        </w:numPr>
        <w:ind w:left="567" w:firstLineChars="0" w:hanging="283"/>
        <w:rPr>
          <w:lang w:eastAsia="zh-CN"/>
        </w:rPr>
      </w:pPr>
      <w:r w:rsidRPr="00976A9D">
        <w:rPr>
          <w:b/>
          <w:lang w:eastAsia="zh-CN"/>
        </w:rPr>
        <w:t xml:space="preserve">To ease the federation of PKI domains. </w:t>
      </w:r>
      <w:r>
        <w:rPr>
          <w:lang w:eastAsia="zh-CN"/>
        </w:rPr>
        <w:t>When two PKI domains are interconnected, it is quite likely when going cross domains that a certification path starts from a trust anchor that is not recognized by the relying party.</w:t>
      </w:r>
    </w:p>
    <w:p w:rsidR="00976A9D" w:rsidRDefault="00976A9D" w:rsidP="00976A9D">
      <w:pPr>
        <w:pStyle w:val="af3"/>
        <w:numPr>
          <w:ilvl w:val="0"/>
          <w:numId w:val="14"/>
        </w:numPr>
        <w:ind w:left="567" w:firstLineChars="0" w:hanging="283"/>
        <w:rPr>
          <w:lang w:eastAsia="zh-CN"/>
        </w:rPr>
      </w:pPr>
      <w:r w:rsidRPr="00976A9D">
        <w:rPr>
          <w:b/>
          <w:lang w:eastAsia="zh-CN"/>
        </w:rPr>
        <w:t>To provide an alternative way to provide revocation information.</w:t>
      </w:r>
      <w:r>
        <w:rPr>
          <w:lang w:eastAsia="zh-CN"/>
        </w:rPr>
        <w:t xml:space="preserve"> A DPKI does not require certificate revocation lists (CRLs) or responds to online certificate status protocol (OCSP) queries. CRLs can get very large. They must be stored by the relying party (verifier) and updated over the network on regular intervals. OCSP checks add network latency to public-key certificate validation.</w:t>
      </w:r>
    </w:p>
    <w:p w:rsidR="00976A9D" w:rsidRPr="00D567EF" w:rsidRDefault="00976A9D" w:rsidP="00D567EF">
      <w:pPr>
        <w:pStyle w:val="af3"/>
        <w:numPr>
          <w:ilvl w:val="0"/>
          <w:numId w:val="14"/>
        </w:numPr>
        <w:ind w:left="567" w:firstLineChars="0" w:hanging="283"/>
        <w:rPr>
          <w:b/>
          <w:lang w:eastAsia="zh-CN"/>
        </w:rPr>
      </w:pPr>
      <w:r w:rsidRPr="00976A9D">
        <w:rPr>
          <w:b/>
          <w:lang w:eastAsia="zh-CN"/>
        </w:rPr>
        <w:t>To establish trust without establishing a trusted third party.</w:t>
      </w:r>
    </w:p>
    <w:p w:rsidR="00BF35C3" w:rsidRDefault="00D567EF" w:rsidP="00BB3429">
      <w:pPr>
        <w:jc w:val="both"/>
        <w:rPr>
          <w:lang w:eastAsia="zh-CN"/>
        </w:rPr>
      </w:pPr>
      <w:r>
        <w:rPr>
          <w:rFonts w:hint="eastAsia"/>
          <w:lang w:eastAsia="zh-CN"/>
        </w:rPr>
        <w:t>(2</w:t>
      </w:r>
      <w:r w:rsidR="000F552E">
        <w:rPr>
          <w:rFonts w:hint="eastAsia"/>
          <w:lang w:eastAsia="zh-CN"/>
        </w:rPr>
        <w:t xml:space="preserve">) </w:t>
      </w:r>
      <w:r w:rsidR="000F552E">
        <w:rPr>
          <w:lang w:eastAsia="zh-CN"/>
        </w:rPr>
        <w:t>Architecture</w:t>
      </w:r>
    </w:p>
    <w:p w:rsidR="00BB3429" w:rsidRDefault="00BB3429" w:rsidP="00BB3429">
      <w:pPr>
        <w:jc w:val="both"/>
        <w:rPr>
          <w:lang w:eastAsia="zh-CN"/>
        </w:rPr>
      </w:pPr>
      <w:r>
        <w:rPr>
          <w:rFonts w:hint="eastAsia"/>
          <w:lang w:eastAsia="zh-CN"/>
        </w:rPr>
        <w:t>DPKI (</w:t>
      </w:r>
      <w:r w:rsidRPr="00BB3429">
        <w:rPr>
          <w:lang w:eastAsia="zh-CN"/>
        </w:rPr>
        <w:t>Decentralized Public-Key Infrastructure</w:t>
      </w:r>
      <w:r>
        <w:rPr>
          <w:rFonts w:hint="eastAsia"/>
          <w:lang w:eastAsia="zh-CN"/>
        </w:rPr>
        <w:t>) [</w:t>
      </w:r>
      <w:r w:rsidR="00B60927">
        <w:rPr>
          <w:rFonts w:hint="eastAsia"/>
          <w:lang w:eastAsia="zh-CN"/>
        </w:rPr>
        <w:t>7</w:t>
      </w:r>
      <w:r w:rsidR="00D567EF">
        <w:rPr>
          <w:rFonts w:hint="eastAsia"/>
          <w:lang w:eastAsia="zh-CN"/>
        </w:rPr>
        <w:t>] is composed of</w:t>
      </w:r>
      <w:r>
        <w:rPr>
          <w:rFonts w:hint="eastAsia"/>
          <w:lang w:eastAsia="zh-CN"/>
        </w:rPr>
        <w:t xml:space="preserve"> a number of CAs and end entities</w:t>
      </w:r>
      <w:r w:rsidR="00D567EF">
        <w:rPr>
          <w:rFonts w:hint="eastAsia"/>
          <w:lang w:eastAsia="zh-CN"/>
        </w:rPr>
        <w:t>, which</w:t>
      </w:r>
      <w:r>
        <w:rPr>
          <w:rFonts w:hint="eastAsia"/>
          <w:lang w:eastAsia="zh-CN"/>
        </w:rPr>
        <w:t xml:space="preserve"> are federated on the blockchain platform.  </w:t>
      </w:r>
      <w:r>
        <w:rPr>
          <w:lang w:eastAsia="zh-CN"/>
        </w:rPr>
        <w:t>The DPKI has a ledger comprising two components: the DPKI state and the transaction log. Each participant has a copy of the ledger. The state component</w:t>
      </w:r>
      <w:r>
        <w:rPr>
          <w:rFonts w:hint="eastAsia"/>
          <w:lang w:eastAsia="zh-CN"/>
        </w:rPr>
        <w:t xml:space="preserve"> of the DPKI</w:t>
      </w:r>
      <w:r>
        <w:rPr>
          <w:lang w:eastAsia="zh-CN"/>
        </w:rPr>
        <w:t xml:space="preserve"> ho</w:t>
      </w:r>
      <w:r>
        <w:rPr>
          <w:rFonts w:hint="eastAsia"/>
          <w:lang w:eastAsia="zh-CN"/>
        </w:rPr>
        <w:t>l</w:t>
      </w:r>
      <w:r>
        <w:rPr>
          <w:lang w:eastAsia="zh-CN"/>
        </w:rPr>
        <w:t>d</w:t>
      </w:r>
      <w:r>
        <w:rPr>
          <w:rFonts w:hint="eastAsia"/>
          <w:lang w:eastAsia="zh-CN"/>
        </w:rPr>
        <w:t>s</w:t>
      </w:r>
      <w:r>
        <w:rPr>
          <w:lang w:eastAsia="zh-CN"/>
        </w:rPr>
        <w:t xml:space="preserve"> the state of the ledger at a given point in time. It is the database of the ledger. The blockchain (transaction log) component records all transactions which have resulted in the current value of the DPKI state.</w:t>
      </w:r>
    </w:p>
    <w:p w:rsidR="00BB3429" w:rsidRDefault="00BB3429" w:rsidP="00BB3429">
      <w:pPr>
        <w:jc w:val="both"/>
        <w:rPr>
          <w:lang w:eastAsia="zh-CN"/>
        </w:rPr>
      </w:pPr>
      <w:r>
        <w:rPr>
          <w:lang w:eastAsia="zh-CN"/>
        </w:rPr>
        <w:t xml:space="preserve"> </w:t>
      </w:r>
      <w:r w:rsidRPr="00BB3429">
        <w:rPr>
          <w:noProof/>
          <w:lang w:val="en-US" w:eastAsia="zh-CN"/>
        </w:rPr>
        <w:drawing>
          <wp:inline distT="0" distB="0" distL="0" distR="0">
            <wp:extent cx="4500000" cy="2091600"/>
            <wp:effectExtent l="0" t="0" r="0" b="4445"/>
            <wp:docPr id="1" name="Billed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500000" cy="2091600"/>
                    </a:xfrm>
                    <a:prstGeom prst="rect">
                      <a:avLst/>
                    </a:prstGeom>
                    <a:noFill/>
                    <a:ln>
                      <a:noFill/>
                    </a:ln>
                  </pic:spPr>
                </pic:pic>
              </a:graphicData>
            </a:graphic>
          </wp:inline>
        </w:drawing>
      </w:r>
    </w:p>
    <w:p w:rsidR="00BB3429" w:rsidRDefault="00BB3429" w:rsidP="00BB3429">
      <w:pPr>
        <w:ind w:left="568" w:firstLine="284"/>
        <w:jc w:val="center"/>
        <w:rPr>
          <w:lang w:eastAsia="zh-CN"/>
        </w:rPr>
      </w:pPr>
      <w:r>
        <w:rPr>
          <w:lang w:eastAsia="zh-CN"/>
        </w:rPr>
        <w:lastRenderedPageBreak/>
        <w:t xml:space="preserve">Figure </w:t>
      </w:r>
      <w:r>
        <w:rPr>
          <w:rFonts w:hint="eastAsia"/>
          <w:lang w:eastAsia="zh-CN"/>
        </w:rPr>
        <w:t>1</w:t>
      </w:r>
      <w:r w:rsidR="004A21EE">
        <w:rPr>
          <w:rFonts w:hint="eastAsia"/>
          <w:lang w:eastAsia="zh-CN"/>
        </w:rPr>
        <w:t>.</w:t>
      </w:r>
      <w:r>
        <w:rPr>
          <w:lang w:eastAsia="zh-CN"/>
        </w:rPr>
        <w:t>The ledger</w:t>
      </w:r>
      <w:r w:rsidR="00BF35C3">
        <w:rPr>
          <w:rFonts w:hint="eastAsia"/>
          <w:lang w:eastAsia="zh-CN"/>
        </w:rPr>
        <w:t xml:space="preserve"> [</w:t>
      </w:r>
      <w:r w:rsidR="00B60927">
        <w:rPr>
          <w:rFonts w:hint="eastAsia"/>
          <w:lang w:eastAsia="zh-CN"/>
        </w:rPr>
        <w:t>7</w:t>
      </w:r>
      <w:r w:rsidR="00BF35C3">
        <w:rPr>
          <w:rFonts w:hint="eastAsia"/>
          <w:lang w:eastAsia="zh-CN"/>
        </w:rPr>
        <w:t>]</w:t>
      </w:r>
    </w:p>
    <w:p w:rsidR="00BB3429" w:rsidRDefault="00BB3429" w:rsidP="00BB3429">
      <w:pPr>
        <w:jc w:val="both"/>
        <w:rPr>
          <w:lang w:eastAsia="zh-CN"/>
        </w:rPr>
      </w:pPr>
      <w:r>
        <w:rPr>
          <w:lang w:eastAsia="zh-CN"/>
        </w:rPr>
        <w:t>The ledger in a DPKI network consists of:</w:t>
      </w:r>
    </w:p>
    <w:p w:rsidR="00BB3429" w:rsidRDefault="00BB3429" w:rsidP="009B35C6">
      <w:pPr>
        <w:ind w:left="282"/>
        <w:jc w:val="both"/>
        <w:rPr>
          <w:lang w:eastAsia="zh-CN"/>
        </w:rPr>
      </w:pPr>
      <w:r>
        <w:rPr>
          <w:lang w:eastAsia="zh-CN"/>
        </w:rPr>
        <w:t>a)</w:t>
      </w:r>
      <w:r>
        <w:rPr>
          <w:lang w:eastAsia="zh-CN"/>
        </w:rPr>
        <w:tab/>
        <w:t>A blockchain, where a block holds a set of transaction generated by one or more CAs. A transaction may by a new DPKI certificate together with status information or it may be a replacement DPKI certificate where the status information has changed. Only CAs have access to the blockchain.</w:t>
      </w:r>
    </w:p>
    <w:p w:rsidR="0061733D" w:rsidRPr="004C0D42" w:rsidRDefault="00BB3429" w:rsidP="00BF35C3">
      <w:pPr>
        <w:ind w:left="282"/>
        <w:jc w:val="both"/>
        <w:rPr>
          <w:lang w:eastAsia="zh-CN"/>
        </w:rPr>
      </w:pPr>
      <w:r>
        <w:rPr>
          <w:lang w:eastAsia="zh-CN"/>
        </w:rPr>
        <w:t>b)</w:t>
      </w:r>
      <w:r>
        <w:rPr>
          <w:lang w:eastAsia="zh-CN"/>
        </w:rPr>
        <w:tab/>
        <w:t>A type of database, called DKPI state that reflects the current status of the DPKI. This database is provided so a relying party does not need to traverse the entire blockchain to know the current status of the DPKI.</w:t>
      </w:r>
    </w:p>
    <w:p w:rsidR="00BF35C3" w:rsidRPr="00BF5D89" w:rsidRDefault="00BF35C3" w:rsidP="00BF35C3">
      <w:r w:rsidRPr="00BF5D89">
        <w:t>The nodes in a DPKI blockchain are representations of CAs and of relying parties. Only CAs may manipulate the ledger, while relying parties will only have read access to the ledger.</w:t>
      </w:r>
      <w:r>
        <w:rPr>
          <w:rFonts w:hint="eastAsia"/>
          <w:lang w:eastAsia="zh-CN"/>
        </w:rPr>
        <w:t xml:space="preserve"> </w:t>
      </w:r>
      <w:r w:rsidRPr="00BF5D89">
        <w:t xml:space="preserve">Only CAs that trust each other are represented in the ledger. </w:t>
      </w:r>
      <w:r>
        <w:rPr>
          <w:rFonts w:hint="eastAsia"/>
          <w:lang w:eastAsia="zh-CN"/>
        </w:rPr>
        <w:t xml:space="preserve"> </w:t>
      </w:r>
    </w:p>
    <w:p w:rsidR="00D87EDD" w:rsidRDefault="00D87EDD" w:rsidP="00D87EDD">
      <w:pPr>
        <w:pStyle w:val="2"/>
        <w:rPr>
          <w:lang w:eastAsia="zh-CN"/>
        </w:rPr>
      </w:pPr>
      <w:r>
        <w:rPr>
          <w:rFonts w:hint="eastAsia"/>
          <w:lang w:eastAsia="zh-CN"/>
        </w:rPr>
        <w:t xml:space="preserve">4.2  Cross-domain </w:t>
      </w:r>
      <w:r>
        <w:rPr>
          <w:lang w:eastAsia="zh-CN"/>
        </w:rPr>
        <w:t>certificate</w:t>
      </w:r>
      <w:r>
        <w:rPr>
          <w:rFonts w:hint="eastAsia"/>
          <w:lang w:eastAsia="zh-CN"/>
        </w:rPr>
        <w:t xml:space="preserve"> </w:t>
      </w:r>
      <w:r>
        <w:rPr>
          <w:lang w:eastAsia="zh-CN"/>
        </w:rPr>
        <w:t>management</w:t>
      </w:r>
      <w:r>
        <w:rPr>
          <w:rFonts w:hint="eastAsia"/>
          <w:lang w:eastAsia="zh-CN"/>
        </w:rPr>
        <w:t xml:space="preserve"> in 3GPP system</w:t>
      </w:r>
    </w:p>
    <w:p w:rsidR="00D87EDD" w:rsidRDefault="004B3A7C" w:rsidP="00D87EDD">
      <w:pPr>
        <w:pStyle w:val="3"/>
        <w:rPr>
          <w:lang w:eastAsia="zh-CN"/>
        </w:rPr>
      </w:pPr>
      <w:r>
        <w:rPr>
          <w:rFonts w:hint="eastAsia"/>
          <w:lang w:eastAsia="zh-CN"/>
        </w:rPr>
        <w:t xml:space="preserve">4.2.1 </w:t>
      </w:r>
      <w:r w:rsidR="00D87EDD">
        <w:rPr>
          <w:rFonts w:hint="eastAsia"/>
          <w:lang w:eastAsia="zh-CN"/>
        </w:rPr>
        <w:t>NDS/AF</w:t>
      </w:r>
      <w:r>
        <w:rPr>
          <w:rFonts w:hint="eastAsia"/>
          <w:lang w:eastAsia="zh-CN"/>
        </w:rPr>
        <w:t>[</w:t>
      </w:r>
      <w:r w:rsidR="00237872">
        <w:rPr>
          <w:rFonts w:hint="eastAsia"/>
          <w:lang w:eastAsia="zh-CN"/>
        </w:rPr>
        <w:t>8</w:t>
      </w:r>
      <w:r>
        <w:rPr>
          <w:rFonts w:hint="eastAsia"/>
          <w:lang w:eastAsia="zh-CN"/>
        </w:rPr>
        <w:t>]</w:t>
      </w:r>
    </w:p>
    <w:p w:rsidR="00AD2BB7" w:rsidRDefault="00AD2BB7" w:rsidP="00D87EDD">
      <w:pPr>
        <w:rPr>
          <w:lang w:eastAsia="zh-CN"/>
        </w:rPr>
      </w:pPr>
      <w:r>
        <w:rPr>
          <w:rFonts w:hint="eastAsia"/>
          <w:lang w:eastAsia="zh-CN"/>
        </w:rPr>
        <w:t xml:space="preserve">(1)  </w:t>
      </w:r>
      <w:r w:rsidR="00494C12" w:rsidRPr="00494C12">
        <w:rPr>
          <w:lang w:eastAsia="zh-CN"/>
        </w:rPr>
        <w:t>Certificate Hierarchy</w:t>
      </w:r>
    </w:p>
    <w:p w:rsidR="004B3A7C" w:rsidRPr="00AD2BB7" w:rsidRDefault="0075736B" w:rsidP="00494C12">
      <w:pPr>
        <w:jc w:val="both"/>
        <w:rPr>
          <w:lang w:eastAsia="zh-CN"/>
        </w:rPr>
      </w:pPr>
      <w:r>
        <w:rPr>
          <w:rFonts w:hint="eastAsia"/>
          <w:lang w:eastAsia="zh-CN"/>
        </w:rPr>
        <w:t>For secure interconnection between two operators, 3GPP TS 33.310 has defined the following CAs:</w:t>
      </w:r>
      <w:r w:rsidRPr="0075736B">
        <w:rPr>
          <w:lang w:eastAsia="zh-CN"/>
        </w:rPr>
        <w:t xml:space="preserve"> SEG CA, NE CA, TLS client CA or TLS server CA, and one Interconnection CA</w:t>
      </w:r>
      <w:r>
        <w:rPr>
          <w:rFonts w:hint="eastAsia"/>
          <w:lang w:eastAsia="zh-CN"/>
        </w:rPr>
        <w:t xml:space="preserve">.  </w:t>
      </w:r>
      <w:r>
        <w:rPr>
          <w:lang w:eastAsia="zh-CN"/>
        </w:rPr>
        <w:t xml:space="preserve"> </w:t>
      </w:r>
      <w:r>
        <w:rPr>
          <w:rFonts w:hint="eastAsia"/>
          <w:lang w:eastAsia="zh-CN"/>
        </w:rPr>
        <w:t xml:space="preserve">NE </w:t>
      </w:r>
      <w:r>
        <w:rPr>
          <w:lang w:eastAsia="zh-CN"/>
        </w:rPr>
        <w:t>CA</w:t>
      </w:r>
      <w:r>
        <w:rPr>
          <w:rFonts w:hint="eastAsia"/>
          <w:lang w:eastAsia="zh-CN"/>
        </w:rPr>
        <w:t xml:space="preserve">, TLS client CA or TLS server CA </w:t>
      </w:r>
      <w:r>
        <w:rPr>
          <w:lang w:eastAsia="zh-CN"/>
        </w:rPr>
        <w:t>issues end entity</w:t>
      </w:r>
      <w:r w:rsidRPr="0075736B">
        <w:rPr>
          <w:lang w:eastAsia="zh-CN"/>
        </w:rPr>
        <w:t xml:space="preserve"> certificates to </w:t>
      </w:r>
      <w:r>
        <w:rPr>
          <w:rFonts w:hint="eastAsia"/>
          <w:lang w:eastAsia="zh-CN"/>
        </w:rPr>
        <w:t xml:space="preserve">NEs, </w:t>
      </w:r>
      <w:r>
        <w:rPr>
          <w:lang w:eastAsia="zh-CN"/>
        </w:rPr>
        <w:t>TLS</w:t>
      </w:r>
      <w:r>
        <w:rPr>
          <w:rFonts w:hint="eastAsia"/>
          <w:lang w:eastAsia="zh-CN"/>
        </w:rPr>
        <w:t xml:space="preserve"> clients, or TLS servers respectively </w:t>
      </w:r>
      <w:r w:rsidRPr="0075736B">
        <w:rPr>
          <w:lang w:eastAsia="zh-CN"/>
        </w:rPr>
        <w:t>within a particular operator's domain.</w:t>
      </w:r>
      <w:r>
        <w:rPr>
          <w:rFonts w:hint="eastAsia"/>
          <w:lang w:eastAsia="zh-CN"/>
        </w:rPr>
        <w:t xml:space="preserve"> </w:t>
      </w:r>
      <w:r w:rsidR="00AD2BB7" w:rsidRPr="00AD2BB7">
        <w:rPr>
          <w:lang w:eastAsia="zh-CN"/>
        </w:rPr>
        <w:t>The SEG CA of the domain issues certificates to the SEGs in the domain that have interconnection with SEGs in other domains</w:t>
      </w:r>
      <w:r w:rsidR="00AD2BB7">
        <w:rPr>
          <w:rFonts w:hint="eastAsia"/>
          <w:lang w:eastAsia="zh-CN"/>
        </w:rPr>
        <w:t>. The Interconnection</w:t>
      </w:r>
      <w:r w:rsidR="00AD2BB7">
        <w:rPr>
          <w:lang w:eastAsia="zh-CN"/>
        </w:rPr>
        <w:t xml:space="preserve"> CA </w:t>
      </w:r>
      <w:r w:rsidR="00AD2BB7" w:rsidRPr="00AD2BB7">
        <w:rPr>
          <w:lang w:eastAsia="zh-CN"/>
        </w:rPr>
        <w:t>issues cross-certificates on behalf of a particular operator to the SEG CAs, TLS client CAs and TLS server CAs of other domains with which the operator's SEGs and TLS entities have interconnection.</w:t>
      </w:r>
      <w:r w:rsidR="00AD2BB7">
        <w:rPr>
          <w:rFonts w:hint="eastAsia"/>
          <w:lang w:eastAsia="zh-CN"/>
        </w:rPr>
        <w:t xml:space="preserve"> The Interconnection</w:t>
      </w:r>
      <w:r w:rsidR="00AD2BB7">
        <w:rPr>
          <w:lang w:eastAsia="zh-CN"/>
        </w:rPr>
        <w:t xml:space="preserve"> CA</w:t>
      </w:r>
      <w:r w:rsidR="00AD2BB7">
        <w:rPr>
          <w:rFonts w:hint="eastAsia"/>
          <w:lang w:eastAsia="zh-CN"/>
        </w:rPr>
        <w:t xml:space="preserve"> may not be the top-level CA in </w:t>
      </w:r>
      <w:r w:rsidR="00AD2BB7" w:rsidRPr="0075736B">
        <w:rPr>
          <w:lang w:eastAsia="zh-CN"/>
        </w:rPr>
        <w:t>a particular operator's domain.</w:t>
      </w:r>
      <w:r w:rsidR="00AD2BB7">
        <w:rPr>
          <w:rFonts w:hint="eastAsia"/>
          <w:lang w:eastAsia="zh-CN"/>
        </w:rPr>
        <w:t xml:space="preserve"> </w:t>
      </w:r>
      <w:r w:rsidR="00494C12">
        <w:rPr>
          <w:rFonts w:hint="eastAsia"/>
          <w:lang w:eastAsia="zh-CN"/>
        </w:rPr>
        <w:t xml:space="preserve">The specified </w:t>
      </w:r>
      <w:r w:rsidR="00441914">
        <w:rPr>
          <w:rFonts w:hint="eastAsia"/>
          <w:lang w:eastAsia="zh-CN"/>
        </w:rPr>
        <w:t>c</w:t>
      </w:r>
      <w:r w:rsidR="00441914">
        <w:t xml:space="preserve">ertificate </w:t>
      </w:r>
      <w:r w:rsidR="00441914">
        <w:rPr>
          <w:rFonts w:hint="eastAsia"/>
          <w:lang w:eastAsia="zh-CN"/>
        </w:rPr>
        <w:t>h</w:t>
      </w:r>
      <w:r w:rsidR="00494C12">
        <w:t>ierarchy</w:t>
      </w:r>
      <w:r w:rsidR="00494C12">
        <w:rPr>
          <w:rFonts w:hint="eastAsia"/>
          <w:lang w:eastAsia="zh-CN"/>
        </w:rPr>
        <w:t xml:space="preserve"> is illustrated in the following Figure.</w:t>
      </w:r>
    </w:p>
    <w:bookmarkStart w:id="4" w:name="_MON_1204459851"/>
    <w:bookmarkStart w:id="5" w:name="_MON_1204461038"/>
    <w:bookmarkStart w:id="6" w:name="_MON_1204463999"/>
    <w:bookmarkStart w:id="7" w:name="_MON_1331472090"/>
    <w:bookmarkStart w:id="8" w:name="_MON_1331472346"/>
    <w:bookmarkStart w:id="9" w:name="_MON_1202728945"/>
    <w:bookmarkEnd w:id="4"/>
    <w:bookmarkEnd w:id="5"/>
    <w:bookmarkEnd w:id="6"/>
    <w:bookmarkEnd w:id="7"/>
    <w:bookmarkEnd w:id="8"/>
    <w:bookmarkEnd w:id="9"/>
    <w:p w:rsidR="00494C12" w:rsidRDefault="00494C12" w:rsidP="00D87EDD">
      <w:pPr>
        <w:rPr>
          <w:lang w:eastAsia="zh-CN"/>
        </w:rPr>
      </w:pPr>
      <w:r>
        <w:object w:dxaOrig="13305" w:dyaOrig="72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pt;height:251.65pt" o:ole="" fillcolor="window">
            <v:imagedata r:id="rId11" o:title=""/>
          </v:shape>
          <o:OLEObject Type="Embed" ProgID="Word.Picture.8" ShapeID="_x0000_i1025" DrawAspect="Content" ObjectID="_1705749900" r:id="rId12"/>
        </w:object>
      </w:r>
      <w:r>
        <w:rPr>
          <w:rFonts w:hint="eastAsia"/>
          <w:lang w:eastAsia="zh-CN"/>
        </w:rPr>
        <w:t xml:space="preserve">  </w:t>
      </w:r>
    </w:p>
    <w:p w:rsidR="004B3A7C" w:rsidRDefault="005E5EAE" w:rsidP="00494C12">
      <w:pPr>
        <w:jc w:val="center"/>
        <w:rPr>
          <w:lang w:eastAsia="zh-CN"/>
        </w:rPr>
      </w:pPr>
      <w:r>
        <w:rPr>
          <w:rFonts w:hint="eastAsia"/>
          <w:lang w:eastAsia="zh-CN"/>
        </w:rPr>
        <w:t xml:space="preserve">Figure 2 </w:t>
      </w:r>
      <w:r>
        <w:t xml:space="preserve">Certificate </w:t>
      </w:r>
      <w:r>
        <w:rPr>
          <w:rFonts w:hint="eastAsia"/>
          <w:lang w:eastAsia="zh-CN"/>
        </w:rPr>
        <w:t>h</w:t>
      </w:r>
      <w:r>
        <w:t>ierarchy</w:t>
      </w:r>
      <w:r>
        <w:rPr>
          <w:rFonts w:hint="eastAsia"/>
          <w:lang w:eastAsia="zh-CN"/>
        </w:rPr>
        <w:t xml:space="preserve"> in NDS/AF[8]</w:t>
      </w:r>
    </w:p>
    <w:p w:rsidR="001F357A" w:rsidRDefault="001F357A" w:rsidP="00494C12">
      <w:pPr>
        <w:jc w:val="center"/>
        <w:rPr>
          <w:lang w:eastAsia="zh-CN"/>
        </w:rPr>
      </w:pPr>
    </w:p>
    <w:p w:rsidR="00494C12" w:rsidRDefault="00494C12" w:rsidP="00494C12">
      <w:pPr>
        <w:jc w:val="both"/>
        <w:rPr>
          <w:lang w:eastAsia="zh-CN"/>
        </w:rPr>
      </w:pPr>
      <w:r>
        <w:rPr>
          <w:rFonts w:hint="eastAsia"/>
          <w:lang w:eastAsia="zh-CN"/>
        </w:rPr>
        <w:t>(2)  Certificate verification</w:t>
      </w:r>
    </w:p>
    <w:p w:rsidR="00494C12" w:rsidRDefault="00494C12" w:rsidP="00494C12">
      <w:pPr>
        <w:jc w:val="both"/>
        <w:rPr>
          <w:lang w:eastAsia="zh-CN"/>
        </w:rPr>
      </w:pPr>
      <w:r>
        <w:t>During secure connection establishment, each NE, SEG or TLS entity has to verify the validity of its peer's certificate</w:t>
      </w:r>
      <w:r>
        <w:rPr>
          <w:rFonts w:hint="eastAsia"/>
          <w:lang w:eastAsia="zh-CN"/>
        </w:rPr>
        <w:t xml:space="preserve">. </w:t>
      </w:r>
      <w:r>
        <w:rPr>
          <w:lang w:eastAsia="zh-CN"/>
        </w:rPr>
        <w:t>Consider secure connection establishment between Peer</w:t>
      </w:r>
      <w:r w:rsidRPr="00494C12">
        <w:rPr>
          <w:vertAlign w:val="subscript"/>
          <w:lang w:eastAsia="zh-CN"/>
        </w:rPr>
        <w:t>A</w:t>
      </w:r>
      <w:r>
        <w:rPr>
          <w:lang w:eastAsia="zh-CN"/>
        </w:rPr>
        <w:t xml:space="preserve"> in network A and Peer</w:t>
      </w:r>
      <w:r w:rsidRPr="00494C12">
        <w:rPr>
          <w:vertAlign w:val="subscript"/>
          <w:lang w:eastAsia="zh-CN"/>
        </w:rPr>
        <w:t>B</w:t>
      </w:r>
      <w:r>
        <w:rPr>
          <w:lang w:eastAsia="zh-CN"/>
        </w:rPr>
        <w:t xml:space="preserve"> in network B.</w:t>
      </w:r>
      <w:r>
        <w:rPr>
          <w:rFonts w:hint="eastAsia"/>
          <w:lang w:eastAsia="zh-CN"/>
        </w:rPr>
        <w:t xml:space="preserve"> </w:t>
      </w:r>
      <w:r>
        <w:rPr>
          <w:lang w:eastAsia="zh-CN"/>
        </w:rPr>
        <w:t>Peer</w:t>
      </w:r>
      <w:r w:rsidRPr="00494C12">
        <w:rPr>
          <w:vertAlign w:val="subscript"/>
          <w:lang w:eastAsia="zh-CN"/>
        </w:rPr>
        <w:t>B</w:t>
      </w:r>
      <w:r>
        <w:rPr>
          <w:lang w:eastAsia="zh-CN"/>
        </w:rPr>
        <w:t xml:space="preserve"> has to verify that:</w:t>
      </w:r>
    </w:p>
    <w:p w:rsidR="00494C12" w:rsidRDefault="00494C12" w:rsidP="00494C12">
      <w:pPr>
        <w:ind w:firstLineChars="142" w:firstLine="284"/>
        <w:jc w:val="both"/>
        <w:rPr>
          <w:lang w:eastAsia="zh-CN"/>
        </w:rPr>
      </w:pPr>
      <w:r>
        <w:rPr>
          <w:lang w:eastAsia="zh-CN"/>
        </w:rPr>
        <w:t>a)</w:t>
      </w:r>
      <w:r>
        <w:rPr>
          <w:lang w:eastAsia="zh-CN"/>
        </w:rPr>
        <w:tab/>
        <w:t>the cross-certificate of the Peer</w:t>
      </w:r>
      <w:r w:rsidRPr="00494C12">
        <w:rPr>
          <w:vertAlign w:val="subscript"/>
          <w:lang w:eastAsia="zh-CN"/>
        </w:rPr>
        <w:t>A</w:t>
      </w:r>
      <w:r>
        <w:rPr>
          <w:lang w:eastAsia="zh-CN"/>
        </w:rPr>
        <w:t>'s CA</w:t>
      </w:r>
      <w:r w:rsidRPr="00494C12">
        <w:rPr>
          <w:vertAlign w:val="subscript"/>
          <w:lang w:eastAsia="zh-CN"/>
        </w:rPr>
        <w:t>A</w:t>
      </w:r>
      <w:r>
        <w:rPr>
          <w:lang w:eastAsia="zh-CN"/>
        </w:rPr>
        <w:t xml:space="preserve"> is still valid;</w:t>
      </w:r>
    </w:p>
    <w:p w:rsidR="00494C12" w:rsidRDefault="00494C12" w:rsidP="00494C12">
      <w:pPr>
        <w:ind w:firstLineChars="142" w:firstLine="284"/>
        <w:jc w:val="both"/>
        <w:rPr>
          <w:lang w:eastAsia="zh-CN"/>
        </w:rPr>
      </w:pPr>
      <w:r>
        <w:rPr>
          <w:lang w:eastAsia="zh-CN"/>
        </w:rPr>
        <w:lastRenderedPageBreak/>
        <w:t>b)</w:t>
      </w:r>
      <w:r>
        <w:rPr>
          <w:lang w:eastAsia="zh-CN"/>
        </w:rPr>
        <w:tab/>
        <w:t>the certificate of Peer</w:t>
      </w:r>
      <w:r w:rsidRPr="00494C12">
        <w:rPr>
          <w:vertAlign w:val="subscript"/>
          <w:lang w:eastAsia="zh-CN"/>
        </w:rPr>
        <w:t>A</w:t>
      </w:r>
      <w:r>
        <w:rPr>
          <w:lang w:eastAsia="zh-CN"/>
        </w:rPr>
        <w:t xml:space="preserve"> is still valid,</w:t>
      </w:r>
    </w:p>
    <w:p w:rsidR="00494C12" w:rsidRDefault="00494C12" w:rsidP="00494C12">
      <w:pPr>
        <w:ind w:firstLineChars="142" w:firstLine="284"/>
        <w:jc w:val="both"/>
        <w:rPr>
          <w:lang w:eastAsia="zh-CN"/>
        </w:rPr>
      </w:pPr>
      <w:r>
        <w:rPr>
          <w:lang w:eastAsia="zh-CN"/>
        </w:rPr>
        <w:t>and be able to:</w:t>
      </w:r>
    </w:p>
    <w:p w:rsidR="00494C12" w:rsidRDefault="00494C12" w:rsidP="001F357A">
      <w:pPr>
        <w:ind w:firstLineChars="142" w:firstLine="284"/>
        <w:jc w:val="both"/>
        <w:rPr>
          <w:lang w:eastAsia="zh-CN"/>
        </w:rPr>
      </w:pPr>
      <w:r>
        <w:rPr>
          <w:lang w:eastAsia="zh-CN"/>
        </w:rPr>
        <w:t>c)</w:t>
      </w:r>
      <w:r>
        <w:rPr>
          <w:lang w:eastAsia="zh-CN"/>
        </w:rPr>
        <w:tab/>
        <w:t>fetch the cross-certificate of Peer</w:t>
      </w:r>
      <w:r w:rsidRPr="00494C12">
        <w:rPr>
          <w:vertAlign w:val="subscript"/>
          <w:lang w:eastAsia="zh-CN"/>
        </w:rPr>
        <w:t>A</w:t>
      </w:r>
      <w:r>
        <w:rPr>
          <w:lang w:eastAsia="zh-CN"/>
        </w:rPr>
        <w:t xml:space="preserve"> CA</w:t>
      </w:r>
      <w:r w:rsidRPr="001F357A">
        <w:rPr>
          <w:vertAlign w:val="subscript"/>
          <w:lang w:eastAsia="zh-CN"/>
        </w:rPr>
        <w:t>A</w:t>
      </w:r>
      <w:r>
        <w:rPr>
          <w:lang w:eastAsia="zh-CN"/>
        </w:rPr>
        <w:t xml:space="preserve"> (if not found in Peer</w:t>
      </w:r>
      <w:r w:rsidRPr="001F357A">
        <w:rPr>
          <w:vertAlign w:val="subscript"/>
          <w:lang w:eastAsia="zh-CN"/>
        </w:rPr>
        <w:t>A</w:t>
      </w:r>
      <w:r>
        <w:rPr>
          <w:lang w:eastAsia="zh-CN"/>
        </w:rPr>
        <w:t xml:space="preserve"> 's cache or local store).</w:t>
      </w:r>
    </w:p>
    <w:p w:rsidR="00494C12" w:rsidRDefault="00494C12" w:rsidP="00494C12">
      <w:pPr>
        <w:jc w:val="both"/>
        <w:rPr>
          <w:lang w:eastAsia="zh-CN"/>
        </w:rPr>
      </w:pPr>
      <w:r>
        <w:rPr>
          <w:lang w:eastAsia="zh-CN"/>
        </w:rPr>
        <w:t>Check a) can be performed by querying the local CRL or OCSP server. For check b), a CRL or OCSP server of the Peer</w:t>
      </w:r>
      <w:r w:rsidRPr="001F357A">
        <w:rPr>
          <w:vertAlign w:val="subscript"/>
          <w:lang w:eastAsia="zh-CN"/>
        </w:rPr>
        <w:t>A</w:t>
      </w:r>
      <w:r>
        <w:rPr>
          <w:lang w:eastAsia="zh-CN"/>
        </w:rPr>
        <w:t xml:space="preserve">'s CA shall be queried. At this point of time, the secure connection is not yet </w:t>
      </w:r>
      <w:r w:rsidR="001F357A">
        <w:rPr>
          <w:lang w:eastAsia="zh-CN"/>
        </w:rPr>
        <w:t>available;</w:t>
      </w:r>
      <w:r>
        <w:rPr>
          <w:lang w:eastAsia="zh-CN"/>
        </w:rPr>
        <w:t xml:space="preserve"> therefore the public CRL or OCSP server of the Peer</w:t>
      </w:r>
      <w:r w:rsidRPr="001F357A">
        <w:rPr>
          <w:vertAlign w:val="subscript"/>
          <w:lang w:eastAsia="zh-CN"/>
        </w:rPr>
        <w:t>A</w:t>
      </w:r>
      <w:r>
        <w:rPr>
          <w:lang w:eastAsia="zh-CN"/>
        </w:rPr>
        <w:t>'s CA shall be accessible without relying on a secure connection.</w:t>
      </w:r>
    </w:p>
    <w:p w:rsidR="001F357A" w:rsidRDefault="001F357A" w:rsidP="00494C12">
      <w:pPr>
        <w:jc w:val="both"/>
        <w:rPr>
          <w:lang w:eastAsia="zh-CN"/>
        </w:rPr>
      </w:pPr>
      <w:r>
        <w:rPr>
          <w:rFonts w:hint="eastAsia"/>
          <w:lang w:eastAsia="zh-CN"/>
        </w:rPr>
        <w:t xml:space="preserve">(3)  </w:t>
      </w:r>
      <w:r w:rsidR="008B7FD7">
        <w:rPr>
          <w:rFonts w:hint="eastAsia"/>
          <w:lang w:eastAsia="zh-CN"/>
        </w:rPr>
        <w:t xml:space="preserve">Weaknesses </w:t>
      </w:r>
    </w:p>
    <w:p w:rsidR="008B7FD7" w:rsidRDefault="0035277D" w:rsidP="00494C12">
      <w:pPr>
        <w:jc w:val="both"/>
        <w:rPr>
          <w:lang w:eastAsia="zh-CN"/>
        </w:rPr>
      </w:pPr>
      <w:r>
        <w:rPr>
          <w:rFonts w:hint="eastAsia"/>
          <w:lang w:eastAsia="zh-CN"/>
        </w:rPr>
        <w:t xml:space="preserve"> </w:t>
      </w:r>
      <w:r w:rsidR="00B24513">
        <w:rPr>
          <w:lang w:eastAsia="zh-CN"/>
        </w:rPr>
        <w:t>The cross</w:t>
      </w:r>
      <w:r w:rsidR="00B24513">
        <w:rPr>
          <w:rFonts w:hint="eastAsia"/>
          <w:lang w:eastAsia="zh-CN"/>
        </w:rPr>
        <w:t xml:space="preserve">-domain certificate management specified in </w:t>
      </w:r>
      <w:r>
        <w:rPr>
          <w:rFonts w:hint="eastAsia"/>
          <w:lang w:eastAsia="zh-CN"/>
        </w:rPr>
        <w:t>NDS</w:t>
      </w:r>
      <w:r w:rsidR="008B7FD7">
        <w:rPr>
          <w:rFonts w:hint="eastAsia"/>
          <w:lang w:eastAsia="zh-CN"/>
        </w:rPr>
        <w:t>/AF architecture is rarely</w:t>
      </w:r>
      <w:r>
        <w:rPr>
          <w:rFonts w:hint="eastAsia"/>
          <w:lang w:eastAsia="zh-CN"/>
        </w:rPr>
        <w:t xml:space="preserve"> deployed in practice. This results from the following limitations.</w:t>
      </w:r>
    </w:p>
    <w:p w:rsidR="0035277D" w:rsidRDefault="0035277D" w:rsidP="0035277D">
      <w:pPr>
        <w:pStyle w:val="af3"/>
        <w:numPr>
          <w:ilvl w:val="0"/>
          <w:numId w:val="11"/>
        </w:numPr>
        <w:ind w:firstLineChars="0" w:firstLine="6"/>
        <w:jc w:val="both"/>
        <w:rPr>
          <w:lang w:eastAsia="zh-CN"/>
        </w:rPr>
      </w:pPr>
      <w:r>
        <w:rPr>
          <w:rFonts w:hint="eastAsia"/>
          <w:lang w:eastAsia="zh-CN"/>
        </w:rPr>
        <w:t xml:space="preserve"> </w:t>
      </w:r>
      <w:r w:rsidRPr="00F01AAC">
        <w:rPr>
          <w:rFonts w:hint="eastAsia"/>
          <w:b/>
          <w:lang w:eastAsia="zh-CN"/>
        </w:rPr>
        <w:t>Complex cross-signing procedure</w:t>
      </w:r>
      <w:r>
        <w:rPr>
          <w:rFonts w:hint="eastAsia"/>
          <w:lang w:eastAsia="zh-CN"/>
        </w:rPr>
        <w:t>: The NDS/AF establishes the trust between two operators by using manual cross-certifications. A</w:t>
      </w:r>
      <w:r w:rsidR="00F01AAC">
        <w:rPr>
          <w:rFonts w:hint="eastAsia"/>
          <w:lang w:eastAsia="zh-CN"/>
        </w:rPr>
        <w:t>n</w:t>
      </w:r>
      <w:r>
        <w:rPr>
          <w:rFonts w:hint="eastAsia"/>
          <w:lang w:eastAsia="zh-CN"/>
        </w:rPr>
        <w:t xml:space="preserve"> Interconnection CA has to create cross-certificates for </w:t>
      </w:r>
      <w:r>
        <w:rPr>
          <w:lang w:eastAsia="zh-CN"/>
        </w:rPr>
        <w:t>SEG CA</w:t>
      </w:r>
      <w:r>
        <w:rPr>
          <w:rFonts w:hint="eastAsia"/>
          <w:lang w:eastAsia="zh-CN"/>
        </w:rPr>
        <w:t>s</w:t>
      </w:r>
      <w:r w:rsidRPr="0035277D">
        <w:rPr>
          <w:lang w:eastAsia="zh-CN"/>
        </w:rPr>
        <w:t>, TLS client CAs and TLS server CAs of other domains</w:t>
      </w:r>
      <w:r>
        <w:rPr>
          <w:rFonts w:hint="eastAsia"/>
          <w:lang w:eastAsia="zh-CN"/>
        </w:rPr>
        <w:t xml:space="preserve"> by </w:t>
      </w:r>
      <w:r w:rsidR="00F01AAC">
        <w:rPr>
          <w:rFonts w:hint="eastAsia"/>
          <w:lang w:eastAsia="zh-CN"/>
        </w:rPr>
        <w:t>signing these CAs</w:t>
      </w:r>
      <w:r w:rsidR="00F01AAC">
        <w:rPr>
          <w:lang w:eastAsia="zh-CN"/>
        </w:rPr>
        <w:t>’</w:t>
      </w:r>
      <w:r w:rsidR="00F01AAC">
        <w:rPr>
          <w:rFonts w:hint="eastAsia"/>
          <w:lang w:eastAsia="zh-CN"/>
        </w:rPr>
        <w:t xml:space="preserve"> certificates. The procedure involves the manual operations.  Thus it is not easy to be implemented in practice. </w:t>
      </w:r>
    </w:p>
    <w:p w:rsidR="00F01AAC" w:rsidRDefault="00F01AAC" w:rsidP="0035277D">
      <w:pPr>
        <w:pStyle w:val="af3"/>
        <w:numPr>
          <w:ilvl w:val="0"/>
          <w:numId w:val="11"/>
        </w:numPr>
        <w:ind w:firstLineChars="0" w:firstLine="6"/>
        <w:jc w:val="both"/>
        <w:rPr>
          <w:lang w:eastAsia="zh-CN"/>
        </w:rPr>
      </w:pPr>
      <w:r w:rsidRPr="006E5452">
        <w:rPr>
          <w:rFonts w:hint="eastAsia"/>
          <w:b/>
          <w:lang w:eastAsia="zh-CN"/>
        </w:rPr>
        <w:t xml:space="preserve">Ambiguity </w:t>
      </w:r>
      <w:r w:rsidR="00813B54" w:rsidRPr="006E5452">
        <w:rPr>
          <w:rFonts w:hint="eastAsia"/>
          <w:b/>
          <w:lang w:eastAsia="zh-CN"/>
        </w:rPr>
        <w:t xml:space="preserve">in </w:t>
      </w:r>
      <w:r w:rsidR="00977627" w:rsidRPr="006E5452">
        <w:rPr>
          <w:b/>
          <w:lang w:eastAsia="zh-CN"/>
        </w:rPr>
        <w:t>verifying</w:t>
      </w:r>
      <w:r w:rsidR="00813B54" w:rsidRPr="006E5452">
        <w:rPr>
          <w:rFonts w:hint="eastAsia"/>
          <w:b/>
          <w:lang w:eastAsia="zh-CN"/>
        </w:rPr>
        <w:t xml:space="preserve"> the certificate of the peer:</w:t>
      </w:r>
      <w:r w:rsidR="00813B54">
        <w:rPr>
          <w:rFonts w:hint="eastAsia"/>
          <w:lang w:eastAsia="zh-CN"/>
        </w:rPr>
        <w:t xml:space="preserve"> To verify the </w:t>
      </w:r>
      <w:r w:rsidR="0032527A">
        <w:rPr>
          <w:rFonts w:hint="eastAsia"/>
          <w:lang w:eastAsia="zh-CN"/>
        </w:rPr>
        <w:t>certificate of peer, an entity has to</w:t>
      </w:r>
      <w:r w:rsidR="00795CB2">
        <w:rPr>
          <w:rFonts w:hint="eastAsia"/>
          <w:lang w:eastAsia="zh-CN"/>
        </w:rPr>
        <w:t xml:space="preserve"> access</w:t>
      </w:r>
      <w:r w:rsidR="0032527A">
        <w:rPr>
          <w:rFonts w:hint="eastAsia"/>
          <w:lang w:eastAsia="zh-CN"/>
        </w:rPr>
        <w:t xml:space="preserve"> the public CRL, or OCSP server of the other domain. Which organization will take </w:t>
      </w:r>
      <w:r w:rsidR="00977627">
        <w:rPr>
          <w:lang w:eastAsia="zh-CN"/>
        </w:rPr>
        <w:t>responsibility</w:t>
      </w:r>
      <w:r w:rsidR="0032527A">
        <w:rPr>
          <w:rFonts w:hint="eastAsia"/>
          <w:lang w:eastAsia="zh-CN"/>
        </w:rPr>
        <w:t xml:space="preserve"> to operate public CRL is in question. </w:t>
      </w:r>
      <w:r w:rsidR="003248B4">
        <w:rPr>
          <w:lang w:eastAsia="zh-CN"/>
        </w:rPr>
        <w:t>Whether an</w:t>
      </w:r>
      <w:r w:rsidR="003248B4">
        <w:rPr>
          <w:rFonts w:hint="eastAsia"/>
          <w:lang w:eastAsia="zh-CN"/>
        </w:rPr>
        <w:t xml:space="preserve"> OCSP server </w:t>
      </w:r>
      <w:r w:rsidR="005569F5">
        <w:rPr>
          <w:rFonts w:hint="eastAsia"/>
          <w:lang w:eastAsia="zh-CN"/>
        </w:rPr>
        <w:t>can be accessed by an entity from</w:t>
      </w:r>
      <w:r w:rsidR="0032527A">
        <w:rPr>
          <w:rFonts w:hint="eastAsia"/>
          <w:lang w:eastAsia="zh-CN"/>
        </w:rPr>
        <w:t xml:space="preserve"> the other domain is also in question.</w:t>
      </w:r>
    </w:p>
    <w:p w:rsidR="0032527A" w:rsidRDefault="006E5452" w:rsidP="0035277D">
      <w:pPr>
        <w:pStyle w:val="af3"/>
        <w:numPr>
          <w:ilvl w:val="0"/>
          <w:numId w:val="11"/>
        </w:numPr>
        <w:ind w:firstLineChars="0" w:firstLine="6"/>
        <w:jc w:val="both"/>
        <w:rPr>
          <w:lang w:eastAsia="zh-CN"/>
        </w:rPr>
      </w:pPr>
      <w:r>
        <w:rPr>
          <w:rFonts w:hint="eastAsia"/>
          <w:lang w:eastAsia="zh-CN"/>
        </w:rPr>
        <w:t xml:space="preserve"> </w:t>
      </w:r>
      <w:r w:rsidRPr="003248B4">
        <w:rPr>
          <w:rFonts w:hint="eastAsia"/>
          <w:b/>
          <w:lang w:eastAsia="zh-CN"/>
        </w:rPr>
        <w:t>Complex upd</w:t>
      </w:r>
      <w:r w:rsidR="00EE2AA9" w:rsidRPr="003248B4">
        <w:rPr>
          <w:rFonts w:hint="eastAsia"/>
          <w:b/>
          <w:lang w:eastAsia="zh-CN"/>
        </w:rPr>
        <w:t>ate proce</w:t>
      </w:r>
      <w:r w:rsidRPr="003248B4">
        <w:rPr>
          <w:rFonts w:hint="eastAsia"/>
          <w:b/>
          <w:lang w:eastAsia="zh-CN"/>
        </w:rPr>
        <w:t>dure caused by the renewal of CA certificates</w:t>
      </w:r>
      <w:r>
        <w:rPr>
          <w:rFonts w:hint="eastAsia"/>
          <w:lang w:eastAsia="zh-CN"/>
        </w:rPr>
        <w:t xml:space="preserve">: CA </w:t>
      </w:r>
      <w:r w:rsidR="00EE2AA9">
        <w:rPr>
          <w:rFonts w:hint="eastAsia"/>
          <w:lang w:eastAsia="zh-CN"/>
        </w:rPr>
        <w:t xml:space="preserve">certificates may have to be updated for some reasons, such as private key of a CA is compromised. The renewal of certificates for Interconnection CA,  </w:t>
      </w:r>
      <w:r w:rsidR="00EE2AA9">
        <w:rPr>
          <w:lang w:eastAsia="zh-CN"/>
        </w:rPr>
        <w:t>SEG CA</w:t>
      </w:r>
      <w:r w:rsidR="003248B4">
        <w:rPr>
          <w:lang w:eastAsia="zh-CN"/>
        </w:rPr>
        <w:t>, TLS client CA and TLS server CA</w:t>
      </w:r>
      <w:r w:rsidR="003248B4">
        <w:rPr>
          <w:rFonts w:hint="eastAsia"/>
          <w:lang w:eastAsia="zh-CN"/>
        </w:rPr>
        <w:t xml:space="preserve"> may cause complex procedure.  The renewal of an Interconnection CA certificate will </w:t>
      </w:r>
      <w:r w:rsidR="003248B4">
        <w:rPr>
          <w:lang w:eastAsia="zh-CN"/>
        </w:rPr>
        <w:t>trigger</w:t>
      </w:r>
      <w:r w:rsidR="003248B4">
        <w:rPr>
          <w:rFonts w:hint="eastAsia"/>
          <w:lang w:eastAsia="zh-CN"/>
        </w:rPr>
        <w:t xml:space="preserve"> the cross-signing procedure for </w:t>
      </w:r>
      <w:r w:rsidR="003248B4">
        <w:rPr>
          <w:lang w:eastAsia="zh-CN"/>
        </w:rPr>
        <w:t>SEG CA</w:t>
      </w:r>
      <w:r w:rsidR="003248B4">
        <w:rPr>
          <w:rFonts w:hint="eastAsia"/>
          <w:lang w:eastAsia="zh-CN"/>
        </w:rPr>
        <w:t>s</w:t>
      </w:r>
      <w:r w:rsidR="003248B4" w:rsidRPr="0035277D">
        <w:rPr>
          <w:lang w:eastAsia="zh-CN"/>
        </w:rPr>
        <w:t>, TLS client CAs and TLS server CAs of other domains</w:t>
      </w:r>
      <w:r w:rsidR="003248B4">
        <w:rPr>
          <w:rFonts w:hint="eastAsia"/>
          <w:lang w:eastAsia="zh-CN"/>
        </w:rPr>
        <w:t xml:space="preserve">. The renewal of </w:t>
      </w:r>
      <w:r w:rsidR="003248B4">
        <w:rPr>
          <w:lang w:eastAsia="zh-CN"/>
        </w:rPr>
        <w:t>certificates</w:t>
      </w:r>
      <w:r w:rsidR="003248B4">
        <w:rPr>
          <w:rFonts w:hint="eastAsia"/>
          <w:lang w:eastAsia="zh-CN"/>
        </w:rPr>
        <w:t xml:space="preserve"> for </w:t>
      </w:r>
      <w:r w:rsidR="003248B4">
        <w:rPr>
          <w:lang w:eastAsia="zh-CN"/>
        </w:rPr>
        <w:t>SEG CA, TLS client CA</w:t>
      </w:r>
      <w:r w:rsidR="003248B4" w:rsidRPr="0035277D">
        <w:rPr>
          <w:lang w:eastAsia="zh-CN"/>
        </w:rPr>
        <w:t xml:space="preserve"> and TLS server CA</w:t>
      </w:r>
      <w:r w:rsidR="003248B4">
        <w:rPr>
          <w:rFonts w:hint="eastAsia"/>
          <w:lang w:eastAsia="zh-CN"/>
        </w:rPr>
        <w:t xml:space="preserve"> will involve the procedure to sign the new certificates by the Interconnection CA of the other domain. </w:t>
      </w:r>
    </w:p>
    <w:p w:rsidR="003248B4" w:rsidRPr="00D87EDD" w:rsidRDefault="003248B4" w:rsidP="003248B4">
      <w:pPr>
        <w:pStyle w:val="af3"/>
        <w:ind w:left="426" w:firstLineChars="0" w:firstLine="0"/>
        <w:jc w:val="both"/>
        <w:rPr>
          <w:lang w:eastAsia="zh-CN"/>
        </w:rPr>
      </w:pPr>
    </w:p>
    <w:p w:rsidR="00D87EDD" w:rsidRDefault="00D87EDD" w:rsidP="00D87EDD">
      <w:pPr>
        <w:pStyle w:val="3"/>
        <w:rPr>
          <w:lang w:eastAsia="zh-CN"/>
        </w:rPr>
      </w:pPr>
      <w:r>
        <w:rPr>
          <w:rFonts w:hint="eastAsia"/>
          <w:lang w:eastAsia="zh-CN"/>
        </w:rPr>
        <w:t xml:space="preserve">4.2.2 </w:t>
      </w:r>
      <w:r w:rsidR="00945D76">
        <w:rPr>
          <w:rFonts w:hint="eastAsia"/>
          <w:lang w:eastAsia="zh-CN"/>
        </w:rPr>
        <w:t xml:space="preserve"> </w:t>
      </w:r>
      <w:r>
        <w:rPr>
          <w:rFonts w:hint="eastAsia"/>
          <w:lang w:eastAsia="zh-CN"/>
        </w:rPr>
        <w:t>SEPP</w:t>
      </w:r>
      <w:r w:rsidR="00945D76">
        <w:rPr>
          <w:rFonts w:hint="eastAsia"/>
          <w:lang w:eastAsia="zh-CN"/>
        </w:rPr>
        <w:t>[</w:t>
      </w:r>
      <w:r w:rsidR="00237872">
        <w:rPr>
          <w:rFonts w:hint="eastAsia"/>
          <w:lang w:eastAsia="zh-CN"/>
        </w:rPr>
        <w:t>9</w:t>
      </w:r>
      <w:r w:rsidR="00945D76">
        <w:rPr>
          <w:rFonts w:hint="eastAsia"/>
          <w:lang w:eastAsia="zh-CN"/>
        </w:rPr>
        <w:t>]</w:t>
      </w:r>
    </w:p>
    <w:p w:rsidR="003270C4" w:rsidRDefault="00945D76" w:rsidP="003270C4">
      <w:pPr>
        <w:rPr>
          <w:lang w:eastAsia="zh-CN"/>
        </w:rPr>
      </w:pPr>
      <w:r>
        <w:rPr>
          <w:rFonts w:hint="eastAsia"/>
          <w:lang w:eastAsia="zh-CN"/>
        </w:rPr>
        <w:t>(1)  Cross-domain Certificate management in SEPP</w:t>
      </w:r>
    </w:p>
    <w:p w:rsidR="0076724A" w:rsidRDefault="00945D76" w:rsidP="003270C4">
      <w:pPr>
        <w:rPr>
          <w:lang w:eastAsia="zh-CN"/>
        </w:rPr>
      </w:pPr>
      <w:r>
        <w:rPr>
          <w:rFonts w:hint="eastAsia"/>
          <w:lang w:eastAsia="zh-CN"/>
        </w:rPr>
        <w:t xml:space="preserve">In 5G </w:t>
      </w:r>
      <w:r w:rsidR="0076724A">
        <w:rPr>
          <w:rFonts w:hint="eastAsia"/>
          <w:lang w:eastAsia="zh-CN"/>
        </w:rPr>
        <w:t xml:space="preserve">system SEPP is used for secure interconnection between operators. Certificate management for cross-domain communication in SEEP is different from that in NDS/AF, where no cross-certificate is used. The </w:t>
      </w:r>
      <w:r w:rsidR="0076724A">
        <w:rPr>
          <w:lang w:eastAsia="zh-CN"/>
        </w:rPr>
        <w:t>certificate</w:t>
      </w:r>
      <w:r w:rsidR="0076724A">
        <w:rPr>
          <w:rFonts w:hint="eastAsia"/>
          <w:lang w:eastAsia="zh-CN"/>
        </w:rPr>
        <w:t xml:space="preserve"> h</w:t>
      </w:r>
      <w:r w:rsidR="0076724A">
        <w:t>ierarchy</w:t>
      </w:r>
      <w:r w:rsidR="0076724A">
        <w:rPr>
          <w:rFonts w:hint="eastAsia"/>
          <w:lang w:eastAsia="zh-CN"/>
        </w:rPr>
        <w:t xml:space="preserve"> in SEPP is depicted in the following figure.</w:t>
      </w:r>
    </w:p>
    <w:p w:rsidR="003248B4" w:rsidRDefault="0076724A" w:rsidP="0076724A">
      <w:pPr>
        <w:jc w:val="center"/>
        <w:rPr>
          <w:lang w:eastAsia="zh-CN"/>
        </w:rPr>
      </w:pPr>
      <w:r>
        <w:object w:dxaOrig="7955" w:dyaOrig="4506">
          <v:shape id="_x0000_i1026" type="#_x0000_t75" style="width:268.35pt;height:152pt" o:ole="">
            <v:imagedata r:id="rId13" o:title=""/>
          </v:shape>
          <o:OLEObject Type="Embed" ProgID="Visio.Drawing.11" ShapeID="_x0000_i1026" DrawAspect="Content" ObjectID="_1705749901" r:id="rId14"/>
        </w:object>
      </w:r>
    </w:p>
    <w:p w:rsidR="0076724A" w:rsidRDefault="0076724A" w:rsidP="0076724A">
      <w:pPr>
        <w:jc w:val="center"/>
        <w:rPr>
          <w:lang w:eastAsia="zh-CN"/>
        </w:rPr>
      </w:pPr>
      <w:r>
        <w:rPr>
          <w:rFonts w:hint="eastAsia"/>
          <w:lang w:eastAsia="zh-CN"/>
        </w:rPr>
        <w:t xml:space="preserve">Figure 3 </w:t>
      </w:r>
      <w:r>
        <w:t xml:space="preserve">Certificate </w:t>
      </w:r>
      <w:r>
        <w:rPr>
          <w:rFonts w:hint="eastAsia"/>
          <w:lang w:eastAsia="zh-CN"/>
        </w:rPr>
        <w:t>h</w:t>
      </w:r>
      <w:r>
        <w:t>ierarchy</w:t>
      </w:r>
      <w:r>
        <w:rPr>
          <w:rFonts w:hint="eastAsia"/>
          <w:lang w:eastAsia="zh-CN"/>
        </w:rPr>
        <w:t xml:space="preserve"> in SEPP</w:t>
      </w:r>
    </w:p>
    <w:p w:rsidR="0076724A" w:rsidRPr="00B24513" w:rsidRDefault="00B24513" w:rsidP="0076724A">
      <w:pPr>
        <w:jc w:val="both"/>
        <w:rPr>
          <w:lang w:eastAsia="zh-CN"/>
        </w:rPr>
      </w:pPr>
      <w:r>
        <w:rPr>
          <w:lang w:eastAsia="zh-CN"/>
        </w:rPr>
        <w:t xml:space="preserve">Trust between </w:t>
      </w:r>
      <w:r>
        <w:rPr>
          <w:rFonts w:hint="eastAsia"/>
          <w:lang w:eastAsia="zh-CN"/>
        </w:rPr>
        <w:t>two SEPPs</w:t>
      </w:r>
      <w:r w:rsidR="0076724A">
        <w:rPr>
          <w:lang w:eastAsia="zh-CN"/>
        </w:rPr>
        <w:t xml:space="preserve"> is established based on digital certificates. Before esta</w:t>
      </w:r>
      <w:r>
        <w:rPr>
          <w:lang w:eastAsia="zh-CN"/>
        </w:rPr>
        <w:t xml:space="preserve">blishing n32-c, </w:t>
      </w:r>
      <w:r>
        <w:rPr>
          <w:rFonts w:hint="eastAsia"/>
          <w:lang w:eastAsia="zh-CN"/>
        </w:rPr>
        <w:t>two SEPPs</w:t>
      </w:r>
      <w:r w:rsidR="0076724A">
        <w:rPr>
          <w:lang w:eastAsia="zh-CN"/>
        </w:rPr>
        <w:t xml:space="preserve"> need to exchange their digital certificates off</w:t>
      </w:r>
      <w:r w:rsidR="005569F5">
        <w:rPr>
          <w:rFonts w:hint="eastAsia"/>
          <w:lang w:eastAsia="zh-CN"/>
        </w:rPr>
        <w:t>-</w:t>
      </w:r>
      <w:r w:rsidR="0076724A">
        <w:rPr>
          <w:lang w:eastAsia="zh-CN"/>
        </w:rPr>
        <w:t>line in advance, so as to realize mut</w:t>
      </w:r>
      <w:r>
        <w:rPr>
          <w:lang w:eastAsia="zh-CN"/>
        </w:rPr>
        <w:t xml:space="preserve">ual authentication between </w:t>
      </w:r>
      <w:r>
        <w:rPr>
          <w:rFonts w:hint="eastAsia"/>
          <w:lang w:eastAsia="zh-CN"/>
        </w:rPr>
        <w:t>them</w:t>
      </w:r>
      <w:r>
        <w:rPr>
          <w:lang w:eastAsia="zh-CN"/>
        </w:rPr>
        <w:t xml:space="preserve"> and establish a </w:t>
      </w:r>
      <w:r>
        <w:rPr>
          <w:rFonts w:hint="eastAsia"/>
          <w:lang w:eastAsia="zh-CN"/>
        </w:rPr>
        <w:t>secure</w:t>
      </w:r>
      <w:r>
        <w:rPr>
          <w:lang w:eastAsia="zh-CN"/>
        </w:rPr>
        <w:t xml:space="preserve"> channel.</w:t>
      </w:r>
    </w:p>
    <w:p w:rsidR="0076724A" w:rsidRDefault="0076724A" w:rsidP="0076724A">
      <w:pPr>
        <w:jc w:val="both"/>
        <w:rPr>
          <w:lang w:eastAsia="zh-CN"/>
        </w:rPr>
      </w:pPr>
      <w:r>
        <w:rPr>
          <w:lang w:eastAsia="zh-CN"/>
        </w:rPr>
        <w:t xml:space="preserve">The operator acts as the certification authority of the IPX service provider with which it has a direct business relationship. In order to authorize n32-f message modification, the operator issues a digital certificate for each IPX </w:t>
      </w:r>
      <w:r>
        <w:rPr>
          <w:lang w:eastAsia="zh-CN"/>
        </w:rPr>
        <w:lastRenderedPageBreak/>
        <w:t>service provider and provides it to the IPX service provider itself and its roaming partners so that they can verify any modification of the IPX service provider.</w:t>
      </w:r>
    </w:p>
    <w:p w:rsidR="00B24513" w:rsidRDefault="00B24513" w:rsidP="0076724A">
      <w:pPr>
        <w:jc w:val="both"/>
        <w:rPr>
          <w:lang w:eastAsia="zh-CN"/>
        </w:rPr>
      </w:pPr>
      <w:r>
        <w:rPr>
          <w:rFonts w:hint="eastAsia"/>
          <w:lang w:eastAsia="zh-CN"/>
        </w:rPr>
        <w:t xml:space="preserve">(2) </w:t>
      </w:r>
      <w:r w:rsidR="00977627">
        <w:rPr>
          <w:lang w:eastAsia="zh-CN"/>
        </w:rPr>
        <w:t>Weaknesses</w:t>
      </w:r>
    </w:p>
    <w:p w:rsidR="00B24513" w:rsidRDefault="00B24513" w:rsidP="0076724A">
      <w:pPr>
        <w:jc w:val="both"/>
        <w:rPr>
          <w:lang w:eastAsia="zh-CN"/>
        </w:rPr>
      </w:pPr>
      <w:r>
        <w:rPr>
          <w:rFonts w:hint="eastAsia"/>
          <w:lang w:eastAsia="zh-CN"/>
        </w:rPr>
        <w:t xml:space="preserve">Some </w:t>
      </w:r>
      <w:r w:rsidR="00977627">
        <w:rPr>
          <w:lang w:eastAsia="zh-CN"/>
        </w:rPr>
        <w:t>weaknesses</w:t>
      </w:r>
      <w:r>
        <w:rPr>
          <w:rFonts w:hint="eastAsia"/>
          <w:lang w:eastAsia="zh-CN"/>
        </w:rPr>
        <w:t xml:space="preserve"> can be observed in the cross-domain certificate management in SEPP.</w:t>
      </w:r>
    </w:p>
    <w:p w:rsidR="00B24513" w:rsidRDefault="0091508E" w:rsidP="00B24513">
      <w:pPr>
        <w:pStyle w:val="af3"/>
        <w:numPr>
          <w:ilvl w:val="0"/>
          <w:numId w:val="12"/>
        </w:numPr>
        <w:ind w:firstLineChars="0" w:firstLine="6"/>
        <w:jc w:val="both"/>
        <w:rPr>
          <w:lang w:eastAsia="zh-CN"/>
        </w:rPr>
      </w:pPr>
      <w:r w:rsidRPr="00152E88">
        <w:rPr>
          <w:rFonts w:hint="eastAsia"/>
          <w:b/>
          <w:lang w:eastAsia="zh-CN"/>
        </w:rPr>
        <w:t>Longer implementa</w:t>
      </w:r>
      <w:r w:rsidR="001401C4" w:rsidRPr="00152E88">
        <w:rPr>
          <w:rFonts w:hint="eastAsia"/>
          <w:b/>
          <w:lang w:eastAsia="zh-CN"/>
        </w:rPr>
        <w:t>tion period:</w:t>
      </w:r>
      <w:r w:rsidR="001401C4">
        <w:rPr>
          <w:rFonts w:hint="eastAsia"/>
          <w:lang w:eastAsia="zh-CN"/>
        </w:rPr>
        <w:t xml:space="preserve"> There are time needed</w:t>
      </w:r>
      <w:r>
        <w:rPr>
          <w:rFonts w:hint="eastAsia"/>
          <w:lang w:eastAsia="zh-CN"/>
        </w:rPr>
        <w:t xml:space="preserve"> for certificate </w:t>
      </w:r>
      <w:r w:rsidR="001401C4">
        <w:rPr>
          <w:rFonts w:hint="eastAsia"/>
          <w:lang w:eastAsia="zh-CN"/>
        </w:rPr>
        <w:t xml:space="preserve">exchange between SEPPs, and they are time needed for that a SEPP issues a certificate to </w:t>
      </w:r>
      <w:r w:rsidR="001D2E89">
        <w:rPr>
          <w:rFonts w:hint="eastAsia"/>
          <w:lang w:eastAsia="zh-CN"/>
        </w:rPr>
        <w:t>a</w:t>
      </w:r>
      <w:r w:rsidR="001401C4">
        <w:rPr>
          <w:lang w:eastAsia="zh-CN"/>
        </w:rPr>
        <w:t>n</w:t>
      </w:r>
      <w:r w:rsidR="001401C4">
        <w:rPr>
          <w:rFonts w:hint="eastAsia"/>
          <w:lang w:eastAsia="zh-CN"/>
        </w:rPr>
        <w:t xml:space="preserve"> IPX.</w:t>
      </w:r>
    </w:p>
    <w:p w:rsidR="001D2E89" w:rsidRDefault="001D2E89" w:rsidP="00B24513">
      <w:pPr>
        <w:pStyle w:val="af3"/>
        <w:numPr>
          <w:ilvl w:val="0"/>
          <w:numId w:val="12"/>
        </w:numPr>
        <w:ind w:firstLineChars="0" w:firstLine="6"/>
        <w:jc w:val="both"/>
        <w:rPr>
          <w:lang w:eastAsia="zh-CN"/>
        </w:rPr>
      </w:pPr>
      <w:r w:rsidRPr="00152E88">
        <w:rPr>
          <w:rFonts w:hint="eastAsia"/>
          <w:b/>
          <w:lang w:eastAsia="zh-CN"/>
        </w:rPr>
        <w:t>Delegation problem:</w:t>
      </w:r>
      <w:r>
        <w:rPr>
          <w:rFonts w:hint="eastAsia"/>
          <w:lang w:eastAsia="zh-CN"/>
        </w:rPr>
        <w:t xml:space="preserve"> MNO and IPX </w:t>
      </w:r>
      <w:r w:rsidR="00795CB2">
        <w:rPr>
          <w:rFonts w:hint="eastAsia"/>
          <w:lang w:eastAsia="zh-CN"/>
        </w:rPr>
        <w:t xml:space="preserve">service provider </w:t>
      </w:r>
      <w:r>
        <w:rPr>
          <w:rFonts w:hint="eastAsia"/>
          <w:lang w:eastAsia="zh-CN"/>
        </w:rPr>
        <w:t>belong to different organizations. Whether a MNO can issue a certificate to an IPX</w:t>
      </w:r>
      <w:r w:rsidR="00795CB2">
        <w:rPr>
          <w:rFonts w:hint="eastAsia"/>
          <w:lang w:eastAsia="zh-CN"/>
        </w:rPr>
        <w:t xml:space="preserve"> service provider</w:t>
      </w:r>
      <w:r>
        <w:rPr>
          <w:rFonts w:hint="eastAsia"/>
          <w:lang w:eastAsia="zh-CN"/>
        </w:rPr>
        <w:t xml:space="preserve"> is acceptable is in question. </w:t>
      </w:r>
    </w:p>
    <w:p w:rsidR="00152E88" w:rsidRDefault="00152E88" w:rsidP="00B24513">
      <w:pPr>
        <w:pStyle w:val="af3"/>
        <w:numPr>
          <w:ilvl w:val="0"/>
          <w:numId w:val="12"/>
        </w:numPr>
        <w:ind w:firstLineChars="0" w:firstLine="6"/>
        <w:jc w:val="both"/>
        <w:rPr>
          <w:lang w:eastAsia="zh-CN"/>
        </w:rPr>
      </w:pPr>
      <w:r>
        <w:rPr>
          <w:rFonts w:hint="eastAsia"/>
          <w:b/>
          <w:lang w:eastAsia="zh-CN"/>
        </w:rPr>
        <w:t xml:space="preserve">Certificate verification issue: </w:t>
      </w:r>
      <w:r>
        <w:rPr>
          <w:rFonts w:hint="eastAsia"/>
          <w:lang w:eastAsia="zh-CN"/>
        </w:rPr>
        <w:t xml:space="preserve"> Certificate verification </w:t>
      </w:r>
      <w:r w:rsidR="00977627">
        <w:rPr>
          <w:lang w:eastAsia="zh-CN"/>
        </w:rPr>
        <w:t>cannot</w:t>
      </w:r>
      <w:r>
        <w:rPr>
          <w:rFonts w:hint="eastAsia"/>
          <w:lang w:eastAsia="zh-CN"/>
        </w:rPr>
        <w:t xml:space="preserve"> be found in the specification. Certificates used in SEPP are always seen as valid, as SEPP does not apply OSCP or CRLs for checking the certificate. </w:t>
      </w:r>
    </w:p>
    <w:p w:rsidR="001401C4" w:rsidRDefault="00152E88" w:rsidP="00B24513">
      <w:pPr>
        <w:pStyle w:val="af3"/>
        <w:numPr>
          <w:ilvl w:val="0"/>
          <w:numId w:val="12"/>
        </w:numPr>
        <w:ind w:firstLineChars="0" w:firstLine="6"/>
        <w:jc w:val="both"/>
        <w:rPr>
          <w:lang w:eastAsia="zh-CN"/>
        </w:rPr>
      </w:pPr>
      <w:r w:rsidRPr="00152E88">
        <w:rPr>
          <w:rFonts w:hint="eastAsia"/>
          <w:b/>
          <w:lang w:eastAsia="zh-CN"/>
        </w:rPr>
        <w:t>Certificate renewal</w:t>
      </w:r>
      <w:r w:rsidR="001D2E89" w:rsidRPr="00152E88">
        <w:rPr>
          <w:rFonts w:hint="eastAsia"/>
          <w:b/>
          <w:lang w:eastAsia="zh-CN"/>
        </w:rPr>
        <w:t xml:space="preserve"> i</w:t>
      </w:r>
      <w:r w:rsidRPr="00152E88">
        <w:rPr>
          <w:rFonts w:hint="eastAsia"/>
          <w:b/>
          <w:lang w:eastAsia="zh-CN"/>
        </w:rPr>
        <w:t>ssue:</w:t>
      </w:r>
      <w:r>
        <w:rPr>
          <w:rFonts w:hint="eastAsia"/>
          <w:lang w:eastAsia="zh-CN"/>
        </w:rPr>
        <w:t xml:space="preserve"> there are so many manual operation steps for cross-</w:t>
      </w:r>
      <w:r w:rsidR="00977627">
        <w:rPr>
          <w:lang w:eastAsia="zh-CN"/>
        </w:rPr>
        <w:t>domain</w:t>
      </w:r>
      <w:r>
        <w:rPr>
          <w:rFonts w:hint="eastAsia"/>
          <w:lang w:eastAsia="zh-CN"/>
        </w:rPr>
        <w:t xml:space="preserve"> </w:t>
      </w:r>
      <w:r>
        <w:rPr>
          <w:lang w:eastAsia="zh-CN"/>
        </w:rPr>
        <w:t>certificate</w:t>
      </w:r>
      <w:r>
        <w:rPr>
          <w:rFonts w:hint="eastAsia"/>
          <w:lang w:eastAsia="zh-CN"/>
        </w:rPr>
        <w:t xml:space="preserve"> management in SEPP. </w:t>
      </w:r>
      <w:r w:rsidR="001D2E89">
        <w:rPr>
          <w:rFonts w:hint="eastAsia"/>
          <w:lang w:eastAsia="zh-CN"/>
        </w:rPr>
        <w:t xml:space="preserve"> </w:t>
      </w:r>
      <w:r>
        <w:rPr>
          <w:rFonts w:hint="eastAsia"/>
          <w:lang w:eastAsia="zh-CN"/>
        </w:rPr>
        <w:t xml:space="preserve">Once there is a need to renew a </w:t>
      </w:r>
      <w:r>
        <w:rPr>
          <w:lang w:eastAsia="zh-CN"/>
        </w:rPr>
        <w:t>certification, whether</w:t>
      </w:r>
      <w:r>
        <w:rPr>
          <w:rFonts w:hint="eastAsia"/>
          <w:lang w:eastAsia="zh-CN"/>
        </w:rPr>
        <w:t xml:space="preserve"> the service is affected or not is in question.</w:t>
      </w:r>
    </w:p>
    <w:p w:rsidR="00A1558D" w:rsidRDefault="00A1558D" w:rsidP="00A1558D">
      <w:pPr>
        <w:jc w:val="both"/>
        <w:rPr>
          <w:lang w:eastAsia="zh-CN"/>
        </w:rPr>
      </w:pPr>
    </w:p>
    <w:p w:rsidR="00A1558D" w:rsidRDefault="00A1558D" w:rsidP="00A1558D">
      <w:pPr>
        <w:pStyle w:val="3"/>
        <w:rPr>
          <w:lang w:eastAsia="zh-CN"/>
        </w:rPr>
      </w:pPr>
      <w:r>
        <w:rPr>
          <w:rFonts w:hint="eastAsia"/>
          <w:lang w:eastAsia="zh-CN"/>
        </w:rPr>
        <w:t xml:space="preserve">4.2.3 </w:t>
      </w:r>
      <w:r w:rsidRPr="00A1558D">
        <w:rPr>
          <w:lang w:eastAsia="zh-CN"/>
        </w:rPr>
        <w:t xml:space="preserve">Client credentials assertion </w:t>
      </w:r>
      <w:r>
        <w:rPr>
          <w:rFonts w:hint="eastAsia"/>
          <w:lang w:eastAsia="zh-CN"/>
        </w:rPr>
        <w:t xml:space="preserve">(CCA) </w:t>
      </w:r>
      <w:r w:rsidRPr="00A1558D">
        <w:rPr>
          <w:lang w:eastAsia="zh-CN"/>
        </w:rPr>
        <w:t>based authentication</w:t>
      </w:r>
    </w:p>
    <w:p w:rsidR="00A1558D" w:rsidRDefault="00A1558D" w:rsidP="00A1558D">
      <w:pPr>
        <w:rPr>
          <w:lang w:eastAsia="zh-CN"/>
        </w:rPr>
      </w:pPr>
      <w:r w:rsidRPr="00A1558D">
        <w:rPr>
          <w:lang w:eastAsia="zh-CN"/>
        </w:rPr>
        <w:t>The CCA cannot be used in the roaming case</w:t>
      </w:r>
      <w:r w:rsidR="00237872">
        <w:rPr>
          <w:rFonts w:hint="eastAsia"/>
          <w:lang w:eastAsia="zh-CN"/>
        </w:rPr>
        <w:t>[9</w:t>
      </w:r>
      <w:r w:rsidR="0036113B">
        <w:rPr>
          <w:rFonts w:hint="eastAsia"/>
          <w:lang w:eastAsia="zh-CN"/>
        </w:rPr>
        <w:t>]</w:t>
      </w:r>
      <w:r w:rsidRPr="00A1558D">
        <w:rPr>
          <w:lang w:eastAsia="zh-CN"/>
        </w:rPr>
        <w:t>, as the NF Service Producer in the home PLMN will not be able to verify the signature of the NF Service Consumer in the visited PLMN unless cross-certification process is established between the two PLMNs through one of the mechanisms specified in TS 33.310.</w:t>
      </w:r>
    </w:p>
    <w:p w:rsidR="00A1558D" w:rsidRPr="00A1558D" w:rsidRDefault="00A1558D" w:rsidP="00A1558D">
      <w:pPr>
        <w:rPr>
          <w:lang w:eastAsia="zh-CN"/>
        </w:rPr>
      </w:pPr>
      <w:r>
        <w:rPr>
          <w:rFonts w:hint="eastAsia"/>
          <w:lang w:eastAsia="zh-CN"/>
        </w:rPr>
        <w:t xml:space="preserve">CCA used in the roaming case </w:t>
      </w:r>
      <w:r w:rsidR="00977627">
        <w:rPr>
          <w:lang w:eastAsia="zh-CN"/>
        </w:rPr>
        <w:t>cannot</w:t>
      </w:r>
      <w:r>
        <w:rPr>
          <w:rFonts w:hint="eastAsia"/>
          <w:lang w:eastAsia="zh-CN"/>
        </w:rPr>
        <w:t xml:space="preserve"> be easily addressed, as it is difficult to implement the cross-certification defined in TS 33.310.</w:t>
      </w:r>
    </w:p>
    <w:p w:rsidR="0076724A" w:rsidRPr="0076724A" w:rsidRDefault="0076724A" w:rsidP="0076724A">
      <w:pPr>
        <w:jc w:val="center"/>
        <w:rPr>
          <w:lang w:eastAsia="zh-CN"/>
        </w:rPr>
      </w:pPr>
    </w:p>
    <w:p w:rsidR="00D87EDD" w:rsidRDefault="001D5FCC" w:rsidP="003270C4">
      <w:pPr>
        <w:pStyle w:val="2"/>
        <w:rPr>
          <w:lang w:eastAsia="zh-CN"/>
        </w:rPr>
      </w:pPr>
      <w:r>
        <w:rPr>
          <w:rFonts w:hint="eastAsia"/>
          <w:lang w:eastAsia="zh-CN"/>
        </w:rPr>
        <w:t>4.3 Merits</w:t>
      </w:r>
      <w:r w:rsidR="006A44B9">
        <w:rPr>
          <w:rFonts w:hint="eastAsia"/>
          <w:lang w:eastAsia="zh-CN"/>
        </w:rPr>
        <w:t xml:space="preserve"> for blockchain</w:t>
      </w:r>
      <w:r w:rsidR="003270C4">
        <w:rPr>
          <w:rFonts w:hint="eastAsia"/>
          <w:lang w:eastAsia="zh-CN"/>
        </w:rPr>
        <w:t xml:space="preserve"> based</w:t>
      </w:r>
      <w:r w:rsidR="006A44B9">
        <w:rPr>
          <w:rFonts w:hint="eastAsia"/>
          <w:lang w:eastAsia="zh-CN"/>
        </w:rPr>
        <w:t xml:space="preserve"> approach for</w:t>
      </w:r>
      <w:r w:rsidR="003270C4">
        <w:rPr>
          <w:rFonts w:hint="eastAsia"/>
          <w:lang w:eastAsia="zh-CN"/>
        </w:rPr>
        <w:t xml:space="preserve"> cross-domain certificate management in 3GPP system</w:t>
      </w:r>
    </w:p>
    <w:p w:rsidR="00546DBB" w:rsidRDefault="00546DBB" w:rsidP="00546DBB">
      <w:pPr>
        <w:rPr>
          <w:lang w:eastAsia="zh-CN"/>
        </w:rPr>
      </w:pPr>
      <w:r>
        <w:rPr>
          <w:rFonts w:hint="eastAsia"/>
          <w:lang w:eastAsia="zh-CN"/>
        </w:rPr>
        <w:t xml:space="preserve">As shown above, </w:t>
      </w:r>
      <w:r w:rsidR="005802DB">
        <w:rPr>
          <w:rFonts w:hint="eastAsia"/>
          <w:lang w:eastAsia="zh-CN"/>
        </w:rPr>
        <w:t xml:space="preserve">current </w:t>
      </w:r>
      <w:r>
        <w:rPr>
          <w:rFonts w:hint="eastAsia"/>
          <w:lang w:eastAsia="zh-CN"/>
        </w:rPr>
        <w:t xml:space="preserve">cross-domain </w:t>
      </w:r>
      <w:r w:rsidR="005802DB">
        <w:rPr>
          <w:rFonts w:hint="eastAsia"/>
          <w:lang w:eastAsia="zh-CN"/>
        </w:rPr>
        <w:t xml:space="preserve">certificate management schemes present some limitations. To overcome these weaknesses there </w:t>
      </w:r>
      <w:r w:rsidR="006A44B9">
        <w:rPr>
          <w:rFonts w:hint="eastAsia"/>
          <w:lang w:eastAsia="zh-CN"/>
        </w:rPr>
        <w:t xml:space="preserve">is a need to introduce the blockchain based approach like DPKI </w:t>
      </w:r>
      <w:r w:rsidR="005802DB">
        <w:rPr>
          <w:rFonts w:hint="eastAsia"/>
          <w:lang w:eastAsia="zh-CN"/>
        </w:rPr>
        <w:t xml:space="preserve">to manage the certificates for cross-domain interconnection. The following merits can be </w:t>
      </w:r>
      <w:r w:rsidR="00977627">
        <w:rPr>
          <w:lang w:eastAsia="zh-CN"/>
        </w:rPr>
        <w:t>observed</w:t>
      </w:r>
      <w:r w:rsidR="006A44B9">
        <w:rPr>
          <w:rFonts w:hint="eastAsia"/>
          <w:lang w:eastAsia="zh-CN"/>
        </w:rPr>
        <w:t xml:space="preserve"> for the use of the blockchain based approach</w:t>
      </w:r>
      <w:r w:rsidR="005802DB">
        <w:rPr>
          <w:rFonts w:hint="eastAsia"/>
          <w:lang w:eastAsia="zh-CN"/>
        </w:rPr>
        <w:t xml:space="preserve"> in 3GPP system:</w:t>
      </w:r>
    </w:p>
    <w:p w:rsidR="001648A9" w:rsidRDefault="001648A9" w:rsidP="005802DB">
      <w:pPr>
        <w:pStyle w:val="af3"/>
        <w:numPr>
          <w:ilvl w:val="0"/>
          <w:numId w:val="13"/>
        </w:numPr>
        <w:ind w:firstLineChars="0" w:firstLine="6"/>
        <w:rPr>
          <w:lang w:eastAsia="zh-CN"/>
        </w:rPr>
      </w:pPr>
      <w:r w:rsidRPr="006F291D">
        <w:rPr>
          <w:rFonts w:hint="eastAsia"/>
          <w:b/>
          <w:lang w:eastAsia="zh-CN"/>
        </w:rPr>
        <w:t>No cross-certification needed</w:t>
      </w:r>
      <w:r>
        <w:rPr>
          <w:rFonts w:hint="eastAsia"/>
          <w:lang w:eastAsia="zh-CN"/>
        </w:rPr>
        <w:t xml:space="preserve">: It is easy for an entity to acquire the </w:t>
      </w:r>
      <w:r w:rsidR="00C16B59">
        <w:rPr>
          <w:lang w:eastAsia="zh-CN"/>
        </w:rPr>
        <w:t>authentic certificates</w:t>
      </w:r>
      <w:r>
        <w:rPr>
          <w:rFonts w:hint="eastAsia"/>
          <w:lang w:eastAsia="zh-CN"/>
        </w:rPr>
        <w:t xml:space="preserve"> of the other domain, as the immutable blockchain can store the CA and end entities </w:t>
      </w:r>
      <w:r>
        <w:rPr>
          <w:lang w:eastAsia="zh-CN"/>
        </w:rPr>
        <w:t>certificates</w:t>
      </w:r>
      <w:r>
        <w:rPr>
          <w:rFonts w:hint="eastAsia"/>
          <w:lang w:eastAsia="zh-CN"/>
        </w:rPr>
        <w:t xml:space="preserve"> of the other </w:t>
      </w:r>
      <w:r>
        <w:rPr>
          <w:lang w:eastAsia="zh-CN"/>
        </w:rPr>
        <w:t>domain</w:t>
      </w:r>
      <w:r w:rsidR="007D0D81">
        <w:rPr>
          <w:rFonts w:hint="eastAsia"/>
          <w:lang w:eastAsia="zh-CN"/>
        </w:rPr>
        <w:t>s</w:t>
      </w:r>
      <w:r>
        <w:rPr>
          <w:rFonts w:hint="eastAsia"/>
          <w:lang w:eastAsia="zh-CN"/>
        </w:rPr>
        <w:t>.</w:t>
      </w:r>
    </w:p>
    <w:p w:rsidR="005802DB" w:rsidRDefault="005802DB" w:rsidP="005802DB">
      <w:pPr>
        <w:pStyle w:val="af3"/>
        <w:numPr>
          <w:ilvl w:val="0"/>
          <w:numId w:val="13"/>
        </w:numPr>
        <w:ind w:firstLineChars="0" w:firstLine="6"/>
        <w:rPr>
          <w:lang w:eastAsia="zh-CN"/>
        </w:rPr>
      </w:pPr>
      <w:r>
        <w:rPr>
          <w:rFonts w:hint="eastAsia"/>
          <w:lang w:eastAsia="zh-CN"/>
        </w:rPr>
        <w:t xml:space="preserve"> </w:t>
      </w:r>
      <w:r w:rsidRPr="006F291D">
        <w:rPr>
          <w:rFonts w:hint="eastAsia"/>
          <w:b/>
          <w:lang w:eastAsia="zh-CN"/>
        </w:rPr>
        <w:t xml:space="preserve">Fast </w:t>
      </w:r>
      <w:r w:rsidR="003D3CD6" w:rsidRPr="006F291D">
        <w:rPr>
          <w:rFonts w:hint="eastAsia"/>
          <w:b/>
          <w:lang w:eastAsia="zh-CN"/>
        </w:rPr>
        <w:t xml:space="preserve">and </w:t>
      </w:r>
      <w:r w:rsidR="00977627" w:rsidRPr="006F291D">
        <w:rPr>
          <w:b/>
          <w:lang w:eastAsia="zh-CN"/>
        </w:rPr>
        <w:t>flexible</w:t>
      </w:r>
      <w:r w:rsidR="003D3CD6" w:rsidRPr="006F291D">
        <w:rPr>
          <w:rFonts w:hint="eastAsia"/>
          <w:b/>
          <w:lang w:eastAsia="zh-CN"/>
        </w:rPr>
        <w:t xml:space="preserve"> deployment</w:t>
      </w:r>
      <w:r w:rsidR="003D3CD6">
        <w:rPr>
          <w:rFonts w:hint="eastAsia"/>
          <w:lang w:eastAsia="zh-CN"/>
        </w:rPr>
        <w:t xml:space="preserve">: </w:t>
      </w:r>
      <w:r w:rsidR="00977627">
        <w:rPr>
          <w:lang w:eastAsia="zh-CN"/>
        </w:rPr>
        <w:t>Manual</w:t>
      </w:r>
      <w:r w:rsidR="003D3CD6">
        <w:rPr>
          <w:rFonts w:hint="eastAsia"/>
          <w:lang w:eastAsia="zh-CN"/>
        </w:rPr>
        <w:t xml:space="preserve"> exchange of certificate </w:t>
      </w:r>
      <w:r w:rsidR="003D3CD6">
        <w:rPr>
          <w:lang w:eastAsia="zh-CN"/>
        </w:rPr>
        <w:t>between</w:t>
      </w:r>
      <w:r w:rsidR="003D3CD6">
        <w:rPr>
          <w:rFonts w:hint="eastAsia"/>
          <w:lang w:eastAsia="zh-CN"/>
        </w:rPr>
        <w:t xml:space="preserve"> SEPPs can be avoided, as </w:t>
      </w:r>
      <w:r w:rsidR="003D3CD6">
        <w:rPr>
          <w:lang w:eastAsia="zh-CN"/>
        </w:rPr>
        <w:t>certificates</w:t>
      </w:r>
      <w:r w:rsidR="003D3CD6">
        <w:rPr>
          <w:rFonts w:hint="eastAsia"/>
          <w:lang w:eastAsia="zh-CN"/>
        </w:rPr>
        <w:t xml:space="preserve"> of CAs and end entities are placed in the </w:t>
      </w:r>
      <w:r w:rsidR="003D3CD6">
        <w:rPr>
          <w:lang w:eastAsia="zh-CN"/>
        </w:rPr>
        <w:t>immutable</w:t>
      </w:r>
      <w:r w:rsidR="003D3CD6">
        <w:rPr>
          <w:rFonts w:hint="eastAsia"/>
          <w:lang w:eastAsia="zh-CN"/>
        </w:rPr>
        <w:t xml:space="preserve"> blockchain. As a result, a secure channel can be fast </w:t>
      </w:r>
      <w:r w:rsidR="003D3CD6">
        <w:rPr>
          <w:lang w:eastAsia="zh-CN"/>
        </w:rPr>
        <w:t>established</w:t>
      </w:r>
      <w:r w:rsidR="003D3CD6">
        <w:rPr>
          <w:rFonts w:hint="eastAsia"/>
          <w:lang w:eastAsia="zh-CN"/>
        </w:rPr>
        <w:t xml:space="preserve"> by </w:t>
      </w:r>
      <w:r w:rsidR="00977627">
        <w:rPr>
          <w:lang w:eastAsia="zh-CN"/>
        </w:rPr>
        <w:t>fetching</w:t>
      </w:r>
      <w:r w:rsidR="003D3CD6">
        <w:rPr>
          <w:rFonts w:hint="eastAsia"/>
          <w:lang w:eastAsia="zh-CN"/>
        </w:rPr>
        <w:t xml:space="preserve"> the related certificates from the blockchain. </w:t>
      </w:r>
    </w:p>
    <w:p w:rsidR="003D3CD6" w:rsidRDefault="00C16B59" w:rsidP="005802DB">
      <w:pPr>
        <w:pStyle w:val="af3"/>
        <w:numPr>
          <w:ilvl w:val="0"/>
          <w:numId w:val="13"/>
        </w:numPr>
        <w:ind w:firstLineChars="0" w:firstLine="6"/>
        <w:rPr>
          <w:lang w:eastAsia="zh-CN"/>
        </w:rPr>
      </w:pPr>
      <w:r w:rsidRPr="006F291D">
        <w:rPr>
          <w:rFonts w:hint="eastAsia"/>
          <w:b/>
          <w:lang w:eastAsia="zh-CN"/>
        </w:rPr>
        <w:t>No delegation problem</w:t>
      </w:r>
      <w:r w:rsidR="00FA3D04">
        <w:rPr>
          <w:lang w:eastAsia="zh-CN"/>
        </w:rPr>
        <w:t xml:space="preserve">: </w:t>
      </w:r>
      <w:r w:rsidR="00FA3D04">
        <w:rPr>
          <w:rFonts w:hint="eastAsia"/>
          <w:lang w:eastAsia="zh-CN"/>
        </w:rPr>
        <w:t>Ther</w:t>
      </w:r>
      <w:r w:rsidR="00DF5074">
        <w:rPr>
          <w:rFonts w:hint="eastAsia"/>
          <w:lang w:eastAsia="zh-CN"/>
        </w:rPr>
        <w:t>e</w:t>
      </w:r>
      <w:r w:rsidR="00FA3D04">
        <w:rPr>
          <w:rFonts w:hint="eastAsia"/>
          <w:lang w:eastAsia="zh-CN"/>
        </w:rPr>
        <w:t xml:space="preserve"> is </w:t>
      </w:r>
      <w:r w:rsidR="00DF5074">
        <w:rPr>
          <w:rFonts w:hint="eastAsia"/>
          <w:lang w:eastAsia="zh-CN"/>
        </w:rPr>
        <w:t>no</w:t>
      </w:r>
      <w:r w:rsidR="00FA3D04">
        <w:rPr>
          <w:rFonts w:hint="eastAsia"/>
          <w:lang w:eastAsia="zh-CN"/>
        </w:rPr>
        <w:t xml:space="preserve"> any need</w:t>
      </w:r>
      <w:r>
        <w:rPr>
          <w:rFonts w:hint="eastAsia"/>
          <w:lang w:eastAsia="zh-CN"/>
        </w:rPr>
        <w:t xml:space="preserve"> for an organization to issue a certificate to an entity of the other organization. </w:t>
      </w:r>
    </w:p>
    <w:p w:rsidR="00C16B59" w:rsidRDefault="00C16B59" w:rsidP="005802DB">
      <w:pPr>
        <w:pStyle w:val="af3"/>
        <w:numPr>
          <w:ilvl w:val="0"/>
          <w:numId w:val="13"/>
        </w:numPr>
        <w:ind w:firstLineChars="0" w:firstLine="6"/>
        <w:rPr>
          <w:lang w:eastAsia="zh-CN"/>
        </w:rPr>
      </w:pPr>
      <w:r w:rsidRPr="00C70BBD">
        <w:rPr>
          <w:rFonts w:hint="eastAsia"/>
          <w:b/>
          <w:noProof/>
          <w:lang w:eastAsia="zh-CN"/>
        </w:rPr>
        <w:t xml:space="preserve">Easy to obtain </w:t>
      </w:r>
      <w:r w:rsidRPr="00C70BBD">
        <w:rPr>
          <w:b/>
          <w:noProof/>
          <w:lang w:eastAsia="zh-CN"/>
        </w:rPr>
        <w:t>revocation information</w:t>
      </w:r>
      <w:r w:rsidR="006F291D">
        <w:rPr>
          <w:rFonts w:hint="eastAsia"/>
          <w:b/>
          <w:noProof/>
          <w:lang w:eastAsia="zh-CN"/>
        </w:rPr>
        <w:t>:</w:t>
      </w:r>
      <w:r w:rsidR="006F291D" w:rsidRPr="006F291D">
        <w:rPr>
          <w:rFonts w:hint="eastAsia"/>
          <w:noProof/>
          <w:lang w:eastAsia="zh-CN"/>
        </w:rPr>
        <w:t xml:space="preserve"> </w:t>
      </w:r>
      <w:r w:rsidR="006F291D">
        <w:rPr>
          <w:rFonts w:hint="eastAsia"/>
          <w:noProof/>
          <w:lang w:eastAsia="zh-CN"/>
        </w:rPr>
        <w:t>An entity can determine the validity of a certifi</w:t>
      </w:r>
      <w:r w:rsidR="006A44B9">
        <w:rPr>
          <w:rFonts w:hint="eastAsia"/>
          <w:noProof/>
          <w:lang w:eastAsia="zh-CN"/>
        </w:rPr>
        <w:t>cate by simply reading the database of the blockchain system.</w:t>
      </w:r>
      <w:r w:rsidR="006F291D">
        <w:rPr>
          <w:rFonts w:hint="eastAsia"/>
          <w:noProof/>
          <w:lang w:eastAsia="zh-CN"/>
        </w:rPr>
        <w:t>.</w:t>
      </w:r>
    </w:p>
    <w:p w:rsidR="006F291D" w:rsidRDefault="006F291D" w:rsidP="005802DB">
      <w:pPr>
        <w:pStyle w:val="af3"/>
        <w:numPr>
          <w:ilvl w:val="0"/>
          <w:numId w:val="13"/>
        </w:numPr>
        <w:ind w:firstLineChars="0" w:firstLine="6"/>
        <w:rPr>
          <w:lang w:eastAsia="zh-CN"/>
        </w:rPr>
      </w:pPr>
      <w:r w:rsidRPr="006F291D">
        <w:rPr>
          <w:rFonts w:hint="eastAsia"/>
          <w:b/>
          <w:lang w:eastAsia="zh-CN"/>
        </w:rPr>
        <w:t>CCA used in the roaming case:</w:t>
      </w:r>
      <w:r>
        <w:rPr>
          <w:rFonts w:hint="eastAsia"/>
          <w:lang w:eastAsia="zh-CN"/>
        </w:rPr>
        <w:t xml:space="preserve"> It is possible that CCA is used in the roaming case, as related certificates in </w:t>
      </w:r>
      <w:r w:rsidRPr="006F291D">
        <w:rPr>
          <w:lang w:eastAsia="zh-CN"/>
        </w:rPr>
        <w:t>visited PLMN</w:t>
      </w:r>
      <w:r>
        <w:rPr>
          <w:rFonts w:hint="eastAsia"/>
          <w:lang w:eastAsia="zh-CN"/>
        </w:rPr>
        <w:t xml:space="preserve"> can be accessed by </w:t>
      </w:r>
      <w:r w:rsidRPr="00A1558D">
        <w:rPr>
          <w:lang w:eastAsia="zh-CN"/>
        </w:rPr>
        <w:t>the NF Service Producer in the home PLMN</w:t>
      </w:r>
      <w:r>
        <w:rPr>
          <w:rFonts w:hint="eastAsia"/>
          <w:lang w:eastAsia="zh-CN"/>
        </w:rPr>
        <w:t xml:space="preserve"> </w:t>
      </w:r>
      <w:r w:rsidR="006A44B9">
        <w:rPr>
          <w:rFonts w:hint="eastAsia"/>
          <w:lang w:eastAsia="zh-CN"/>
        </w:rPr>
        <w:t>if the blockchain system</w:t>
      </w:r>
      <w:r w:rsidR="007D0D81">
        <w:rPr>
          <w:rFonts w:hint="eastAsia"/>
          <w:lang w:eastAsia="zh-CN"/>
        </w:rPr>
        <w:t xml:space="preserve"> is deployed.</w:t>
      </w:r>
    </w:p>
    <w:p w:rsidR="00930493" w:rsidRDefault="00930493" w:rsidP="00930493">
      <w:pPr>
        <w:pStyle w:val="2"/>
        <w:rPr>
          <w:lang w:eastAsia="zh-CN"/>
        </w:rPr>
      </w:pPr>
      <w:r>
        <w:rPr>
          <w:rFonts w:hint="eastAsia"/>
          <w:lang w:eastAsia="zh-CN"/>
        </w:rPr>
        <w:t xml:space="preserve">4.4 Conclusion </w:t>
      </w:r>
    </w:p>
    <w:p w:rsidR="00930493" w:rsidRPr="00546DBB" w:rsidRDefault="00930493" w:rsidP="00930493">
      <w:pPr>
        <w:rPr>
          <w:lang w:eastAsia="zh-CN"/>
        </w:rPr>
      </w:pPr>
      <w:r>
        <w:rPr>
          <w:rFonts w:hint="eastAsia"/>
          <w:lang w:eastAsia="zh-CN"/>
        </w:rPr>
        <w:t>Based on the above discussions, we can conclude that a</w:t>
      </w:r>
      <w:r w:rsidR="006A44B9">
        <w:rPr>
          <w:rFonts w:hint="eastAsia"/>
          <w:lang w:eastAsia="zh-CN"/>
        </w:rPr>
        <w:t xml:space="preserve"> study item to research how the </w:t>
      </w:r>
      <w:r w:rsidR="00615FE6">
        <w:rPr>
          <w:rFonts w:hint="eastAsia"/>
          <w:lang w:eastAsia="zh-CN"/>
        </w:rPr>
        <w:t>blockchain based approach like DPKI</w:t>
      </w:r>
      <w:r>
        <w:rPr>
          <w:rFonts w:hint="eastAsia"/>
          <w:lang w:eastAsia="zh-CN"/>
        </w:rPr>
        <w:t xml:space="preserve"> is applied to 3GPP system</w:t>
      </w:r>
      <w:r w:rsidR="00615FE6">
        <w:rPr>
          <w:rFonts w:hint="eastAsia"/>
          <w:lang w:eastAsia="zh-CN"/>
        </w:rPr>
        <w:t xml:space="preserve"> for cross-domain certificate management</w:t>
      </w:r>
      <w:r>
        <w:rPr>
          <w:rFonts w:hint="eastAsia"/>
          <w:lang w:eastAsia="zh-CN"/>
        </w:rPr>
        <w:t xml:space="preserve"> is needed.</w:t>
      </w:r>
    </w:p>
    <w:sectPr w:rsidR="00930493" w:rsidRPr="00546DBB" w:rsidSect="00DB514A">
      <w:headerReference w:type="default" r:id="rId15"/>
      <w:footerReference w:type="default" r:id="rId16"/>
      <w:footnotePr>
        <w:numRestart w:val="eachSect"/>
      </w:footnotePr>
      <w:pgSz w:w="11907" w:h="16840" w:code="9"/>
      <w:pgMar w:top="1418" w:right="1134" w:bottom="1134" w:left="1134" w:header="680" w:footer="567"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50DE" w:rsidRDefault="008950DE">
      <w:r>
        <w:separator/>
      </w:r>
    </w:p>
  </w:endnote>
  <w:endnote w:type="continuationSeparator" w:id="0">
    <w:p w:rsidR="008950DE" w:rsidRDefault="008950DE">
      <w:r>
        <w:continuationSeparator/>
      </w:r>
    </w:p>
  </w:endnote>
</w:endnotes>
</file>

<file path=word/fontTable.xml><?xml version="1.0" encoding="utf-8"?>
<w:fonts xmlns:r="http://schemas.openxmlformats.org/officeDocument/2006/relationships" xmlns:w="http://schemas.openxmlformats.org/wordprocessingml/2006/main">
  <w:font w:name="Symbol">
    <w:altName w:val="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1BE3" w:rsidRDefault="006420AC">
    <w:pPr>
      <w:pStyle w:val="a9"/>
    </w:pPr>
    <w:r w:rsidRPr="006420AC">
      <w:rPr>
        <w:lang w:eastAsia="en-GB"/>
      </w:rPr>
      <w:pict>
        <v:shapetype id="_x0000_t202" coordsize="21600,21600" o:spt="202" path="m,l,21600r21600,l21600,xe">
          <v:stroke joinstyle="miter"/>
          <v:path gradientshapeok="t" o:connecttype="rect"/>
        </v:shapetype>
        <v:shape id="MSIPCM0e1240de8992a1ef50cfc8ef" o:spid="_x0000_s2049" type="#_x0000_t202" alt="{&quot;HashCode&quot;:1398620317,&quot;Height&quot;:842.0,&quot;Width&quot;:595.0,&quot;Placement&quot;:&quot;Footer&quot;,&quot;Index&quot;:&quot;Primary&quot;,&quot;Section&quot;:1,&quot;Top&quot;:0.0,&quot;Left&quot;:0.0}" style="position:absolute;left:0;text-align:left;margin-left:0;margin-top:805.45pt;width:595.35pt;height:21.55pt;z-index:251658240;mso-position-horizontal-relative:page;mso-position-vertical-relative:page;v-text-anchor:bottom" o:allowincell="f" filled="f" stroked="f">
          <v:textbox inset="20pt,0,,0">
            <w:txbxContent>
              <w:p w:rsidR="00921BE3" w:rsidRPr="005C314F" w:rsidRDefault="00921BE3" w:rsidP="005C314F">
                <w:pPr>
                  <w:spacing w:after="0"/>
                  <w:rPr>
                    <w:rFonts w:ascii="Calibri" w:hAnsi="Calibri" w:cs="Calibri"/>
                    <w:color w:val="000000"/>
                    <w:sz w:val="14"/>
                  </w:rPr>
                </w:pP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50DE" w:rsidRDefault="008950DE">
      <w:r>
        <w:separator/>
      </w:r>
    </w:p>
  </w:footnote>
  <w:footnote w:type="continuationSeparator" w:id="0">
    <w:p w:rsidR="008950DE" w:rsidRDefault="008950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1BE3" w:rsidRDefault="00921BE3">
    <w:pPr>
      <w:pStyle w:val="a4"/>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B81AA6"/>
    <w:multiLevelType w:val="hybridMultilevel"/>
    <w:tmpl w:val="252A4A20"/>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CDA02B0"/>
    <w:multiLevelType w:val="hybridMultilevel"/>
    <w:tmpl w:val="7D5EFF12"/>
    <w:lvl w:ilvl="0" w:tplc="1F36C498">
      <w:start w:val="1"/>
      <w:numFmt w:val="bullet"/>
      <w:lvlText w:val="—"/>
      <w:lvlJc w:val="left"/>
      <w:pPr>
        <w:ind w:left="808" w:hanging="420"/>
      </w:pPr>
      <w:rPr>
        <w:rFonts w:ascii="Calibri" w:hAnsi="Calibri" w:hint="default"/>
      </w:rPr>
    </w:lvl>
    <w:lvl w:ilvl="1" w:tplc="04090003" w:tentative="1">
      <w:start w:val="1"/>
      <w:numFmt w:val="bullet"/>
      <w:lvlText w:val=""/>
      <w:lvlJc w:val="left"/>
      <w:pPr>
        <w:ind w:left="1228" w:hanging="420"/>
      </w:pPr>
      <w:rPr>
        <w:rFonts w:ascii="Wingdings" w:hAnsi="Wingdings" w:hint="default"/>
      </w:rPr>
    </w:lvl>
    <w:lvl w:ilvl="2" w:tplc="04090005" w:tentative="1">
      <w:start w:val="1"/>
      <w:numFmt w:val="bullet"/>
      <w:lvlText w:val=""/>
      <w:lvlJc w:val="left"/>
      <w:pPr>
        <w:ind w:left="1648" w:hanging="420"/>
      </w:pPr>
      <w:rPr>
        <w:rFonts w:ascii="Wingdings" w:hAnsi="Wingdings" w:hint="default"/>
      </w:rPr>
    </w:lvl>
    <w:lvl w:ilvl="3" w:tplc="04090001" w:tentative="1">
      <w:start w:val="1"/>
      <w:numFmt w:val="bullet"/>
      <w:lvlText w:val=""/>
      <w:lvlJc w:val="left"/>
      <w:pPr>
        <w:ind w:left="2068" w:hanging="420"/>
      </w:pPr>
      <w:rPr>
        <w:rFonts w:ascii="Wingdings" w:hAnsi="Wingdings" w:hint="default"/>
      </w:rPr>
    </w:lvl>
    <w:lvl w:ilvl="4" w:tplc="04090003" w:tentative="1">
      <w:start w:val="1"/>
      <w:numFmt w:val="bullet"/>
      <w:lvlText w:val=""/>
      <w:lvlJc w:val="left"/>
      <w:pPr>
        <w:ind w:left="2488" w:hanging="420"/>
      </w:pPr>
      <w:rPr>
        <w:rFonts w:ascii="Wingdings" w:hAnsi="Wingdings" w:hint="default"/>
      </w:rPr>
    </w:lvl>
    <w:lvl w:ilvl="5" w:tplc="04090005" w:tentative="1">
      <w:start w:val="1"/>
      <w:numFmt w:val="bullet"/>
      <w:lvlText w:val=""/>
      <w:lvlJc w:val="left"/>
      <w:pPr>
        <w:ind w:left="2908" w:hanging="420"/>
      </w:pPr>
      <w:rPr>
        <w:rFonts w:ascii="Wingdings" w:hAnsi="Wingdings" w:hint="default"/>
      </w:rPr>
    </w:lvl>
    <w:lvl w:ilvl="6" w:tplc="04090001" w:tentative="1">
      <w:start w:val="1"/>
      <w:numFmt w:val="bullet"/>
      <w:lvlText w:val=""/>
      <w:lvlJc w:val="left"/>
      <w:pPr>
        <w:ind w:left="3328" w:hanging="420"/>
      </w:pPr>
      <w:rPr>
        <w:rFonts w:ascii="Wingdings" w:hAnsi="Wingdings" w:hint="default"/>
      </w:rPr>
    </w:lvl>
    <w:lvl w:ilvl="7" w:tplc="04090003" w:tentative="1">
      <w:start w:val="1"/>
      <w:numFmt w:val="bullet"/>
      <w:lvlText w:val=""/>
      <w:lvlJc w:val="left"/>
      <w:pPr>
        <w:ind w:left="3748" w:hanging="420"/>
      </w:pPr>
      <w:rPr>
        <w:rFonts w:ascii="Wingdings" w:hAnsi="Wingdings" w:hint="default"/>
      </w:rPr>
    </w:lvl>
    <w:lvl w:ilvl="8" w:tplc="04090005" w:tentative="1">
      <w:start w:val="1"/>
      <w:numFmt w:val="bullet"/>
      <w:lvlText w:val=""/>
      <w:lvlJc w:val="left"/>
      <w:pPr>
        <w:ind w:left="4168" w:hanging="420"/>
      </w:pPr>
      <w:rPr>
        <w:rFonts w:ascii="Wingdings" w:hAnsi="Wingdings" w:hint="default"/>
      </w:rPr>
    </w:lvl>
  </w:abstractNum>
  <w:abstractNum w:abstractNumId="2">
    <w:nsid w:val="2A7B5D0C"/>
    <w:multiLevelType w:val="hybridMultilevel"/>
    <w:tmpl w:val="ABC889C0"/>
    <w:lvl w:ilvl="0" w:tplc="77DA870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34F00DE6"/>
    <w:multiLevelType w:val="hybridMultilevel"/>
    <w:tmpl w:val="BF2EF952"/>
    <w:lvl w:ilvl="0" w:tplc="A588F8D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42532D72"/>
    <w:multiLevelType w:val="hybridMultilevel"/>
    <w:tmpl w:val="40A4606C"/>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nsid w:val="467B3176"/>
    <w:multiLevelType w:val="hybridMultilevel"/>
    <w:tmpl w:val="90186CF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47A54E69"/>
    <w:multiLevelType w:val="hybridMultilevel"/>
    <w:tmpl w:val="A93E55C2"/>
    <w:lvl w:ilvl="0" w:tplc="1F36C498">
      <w:start w:val="1"/>
      <w:numFmt w:val="bullet"/>
      <w:lvlText w:val="—"/>
      <w:lvlJc w:val="left"/>
      <w:pPr>
        <w:ind w:left="846" w:hanging="420"/>
      </w:pPr>
      <w:rPr>
        <w:rFonts w:ascii="Calibri" w:hAnsi="Calibri"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7">
    <w:nsid w:val="4B1C422A"/>
    <w:multiLevelType w:val="hybridMultilevel"/>
    <w:tmpl w:val="E93E89B4"/>
    <w:lvl w:ilvl="0" w:tplc="A588F8D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B5A0605"/>
    <w:multiLevelType w:val="hybridMultilevel"/>
    <w:tmpl w:val="A44C8DA6"/>
    <w:lvl w:ilvl="0" w:tplc="BF908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52554D76"/>
    <w:multiLevelType w:val="hybridMultilevel"/>
    <w:tmpl w:val="E2F6AC20"/>
    <w:lvl w:ilvl="0" w:tplc="04070001">
      <w:start w:val="1"/>
      <w:numFmt w:val="bullet"/>
      <w:lvlText w:val=""/>
      <w:lvlJc w:val="left"/>
      <w:pPr>
        <w:ind w:left="420" w:hanging="420"/>
      </w:pPr>
      <w:rPr>
        <w:rFonts w:ascii="Symbol" w:hAnsi="Symbol"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5D8870AE"/>
    <w:multiLevelType w:val="hybridMultilevel"/>
    <w:tmpl w:val="49745AF2"/>
    <w:lvl w:ilvl="0" w:tplc="4106FF2A">
      <w:start w:val="1"/>
      <w:numFmt w:val="bullet"/>
      <w:lvlText w:val="-"/>
      <w:lvlJc w:val="left"/>
      <w:pPr>
        <w:ind w:left="662" w:hanging="420"/>
      </w:pPr>
      <w:rPr>
        <w:rFonts w:ascii="Arial" w:hAnsi="Arial" w:hint="default"/>
      </w:rPr>
    </w:lvl>
    <w:lvl w:ilvl="1" w:tplc="04090003" w:tentative="1">
      <w:start w:val="1"/>
      <w:numFmt w:val="bullet"/>
      <w:lvlText w:val=""/>
      <w:lvlJc w:val="left"/>
      <w:pPr>
        <w:ind w:left="1082" w:hanging="420"/>
      </w:pPr>
      <w:rPr>
        <w:rFonts w:ascii="Wingdings" w:hAnsi="Wingdings" w:hint="default"/>
      </w:rPr>
    </w:lvl>
    <w:lvl w:ilvl="2" w:tplc="04090005" w:tentative="1">
      <w:start w:val="1"/>
      <w:numFmt w:val="bullet"/>
      <w:lvlText w:val=""/>
      <w:lvlJc w:val="left"/>
      <w:pPr>
        <w:ind w:left="1502" w:hanging="420"/>
      </w:pPr>
      <w:rPr>
        <w:rFonts w:ascii="Wingdings" w:hAnsi="Wingdings" w:hint="default"/>
      </w:rPr>
    </w:lvl>
    <w:lvl w:ilvl="3" w:tplc="04090001" w:tentative="1">
      <w:start w:val="1"/>
      <w:numFmt w:val="bullet"/>
      <w:lvlText w:val=""/>
      <w:lvlJc w:val="left"/>
      <w:pPr>
        <w:ind w:left="1922" w:hanging="420"/>
      </w:pPr>
      <w:rPr>
        <w:rFonts w:ascii="Wingdings" w:hAnsi="Wingdings" w:hint="default"/>
      </w:rPr>
    </w:lvl>
    <w:lvl w:ilvl="4" w:tplc="04090003" w:tentative="1">
      <w:start w:val="1"/>
      <w:numFmt w:val="bullet"/>
      <w:lvlText w:val=""/>
      <w:lvlJc w:val="left"/>
      <w:pPr>
        <w:ind w:left="2342" w:hanging="420"/>
      </w:pPr>
      <w:rPr>
        <w:rFonts w:ascii="Wingdings" w:hAnsi="Wingdings" w:hint="default"/>
      </w:rPr>
    </w:lvl>
    <w:lvl w:ilvl="5" w:tplc="04090005" w:tentative="1">
      <w:start w:val="1"/>
      <w:numFmt w:val="bullet"/>
      <w:lvlText w:val=""/>
      <w:lvlJc w:val="left"/>
      <w:pPr>
        <w:ind w:left="2762" w:hanging="420"/>
      </w:pPr>
      <w:rPr>
        <w:rFonts w:ascii="Wingdings" w:hAnsi="Wingdings" w:hint="default"/>
      </w:rPr>
    </w:lvl>
    <w:lvl w:ilvl="6" w:tplc="04090001" w:tentative="1">
      <w:start w:val="1"/>
      <w:numFmt w:val="bullet"/>
      <w:lvlText w:val=""/>
      <w:lvlJc w:val="left"/>
      <w:pPr>
        <w:ind w:left="3182" w:hanging="420"/>
      </w:pPr>
      <w:rPr>
        <w:rFonts w:ascii="Wingdings" w:hAnsi="Wingdings" w:hint="default"/>
      </w:rPr>
    </w:lvl>
    <w:lvl w:ilvl="7" w:tplc="04090003" w:tentative="1">
      <w:start w:val="1"/>
      <w:numFmt w:val="bullet"/>
      <w:lvlText w:val=""/>
      <w:lvlJc w:val="left"/>
      <w:pPr>
        <w:ind w:left="3602" w:hanging="420"/>
      </w:pPr>
      <w:rPr>
        <w:rFonts w:ascii="Wingdings" w:hAnsi="Wingdings" w:hint="default"/>
      </w:rPr>
    </w:lvl>
    <w:lvl w:ilvl="8" w:tplc="04090005" w:tentative="1">
      <w:start w:val="1"/>
      <w:numFmt w:val="bullet"/>
      <w:lvlText w:val=""/>
      <w:lvlJc w:val="left"/>
      <w:pPr>
        <w:ind w:left="4022" w:hanging="420"/>
      </w:pPr>
      <w:rPr>
        <w:rFonts w:ascii="Wingdings" w:hAnsi="Wingdings" w:hint="default"/>
      </w:rPr>
    </w:lvl>
  </w:abstractNum>
  <w:abstractNum w:abstractNumId="11">
    <w:nsid w:val="6F4F09D0"/>
    <w:multiLevelType w:val="hybridMultilevel"/>
    <w:tmpl w:val="40767874"/>
    <w:lvl w:ilvl="0" w:tplc="1F36C498">
      <w:start w:val="1"/>
      <w:numFmt w:val="bullet"/>
      <w:lvlText w:val="—"/>
      <w:lvlJc w:val="left"/>
      <w:pPr>
        <w:ind w:left="862" w:hanging="420"/>
      </w:pPr>
      <w:rPr>
        <w:rFonts w:ascii="Calibri" w:hAnsi="Calibri" w:hint="default"/>
      </w:rPr>
    </w:lvl>
    <w:lvl w:ilvl="1" w:tplc="04090003" w:tentative="1">
      <w:start w:val="1"/>
      <w:numFmt w:val="bullet"/>
      <w:lvlText w:val=""/>
      <w:lvlJc w:val="left"/>
      <w:pPr>
        <w:ind w:left="1282" w:hanging="420"/>
      </w:pPr>
      <w:rPr>
        <w:rFonts w:ascii="Wingdings" w:hAnsi="Wingdings" w:hint="default"/>
      </w:rPr>
    </w:lvl>
    <w:lvl w:ilvl="2" w:tplc="04090005" w:tentative="1">
      <w:start w:val="1"/>
      <w:numFmt w:val="bullet"/>
      <w:lvlText w:val=""/>
      <w:lvlJc w:val="left"/>
      <w:pPr>
        <w:ind w:left="1702" w:hanging="420"/>
      </w:pPr>
      <w:rPr>
        <w:rFonts w:ascii="Wingdings" w:hAnsi="Wingdings" w:hint="default"/>
      </w:rPr>
    </w:lvl>
    <w:lvl w:ilvl="3" w:tplc="04090001" w:tentative="1">
      <w:start w:val="1"/>
      <w:numFmt w:val="bullet"/>
      <w:lvlText w:val=""/>
      <w:lvlJc w:val="left"/>
      <w:pPr>
        <w:ind w:left="2122" w:hanging="420"/>
      </w:pPr>
      <w:rPr>
        <w:rFonts w:ascii="Wingdings" w:hAnsi="Wingdings" w:hint="default"/>
      </w:rPr>
    </w:lvl>
    <w:lvl w:ilvl="4" w:tplc="04090003" w:tentative="1">
      <w:start w:val="1"/>
      <w:numFmt w:val="bullet"/>
      <w:lvlText w:val=""/>
      <w:lvlJc w:val="left"/>
      <w:pPr>
        <w:ind w:left="2542" w:hanging="420"/>
      </w:pPr>
      <w:rPr>
        <w:rFonts w:ascii="Wingdings" w:hAnsi="Wingdings" w:hint="default"/>
      </w:rPr>
    </w:lvl>
    <w:lvl w:ilvl="5" w:tplc="04090005" w:tentative="1">
      <w:start w:val="1"/>
      <w:numFmt w:val="bullet"/>
      <w:lvlText w:val=""/>
      <w:lvlJc w:val="left"/>
      <w:pPr>
        <w:ind w:left="2962" w:hanging="420"/>
      </w:pPr>
      <w:rPr>
        <w:rFonts w:ascii="Wingdings" w:hAnsi="Wingdings" w:hint="default"/>
      </w:rPr>
    </w:lvl>
    <w:lvl w:ilvl="6" w:tplc="04090001" w:tentative="1">
      <w:start w:val="1"/>
      <w:numFmt w:val="bullet"/>
      <w:lvlText w:val=""/>
      <w:lvlJc w:val="left"/>
      <w:pPr>
        <w:ind w:left="3382" w:hanging="420"/>
      </w:pPr>
      <w:rPr>
        <w:rFonts w:ascii="Wingdings" w:hAnsi="Wingdings" w:hint="default"/>
      </w:rPr>
    </w:lvl>
    <w:lvl w:ilvl="7" w:tplc="04090003" w:tentative="1">
      <w:start w:val="1"/>
      <w:numFmt w:val="bullet"/>
      <w:lvlText w:val=""/>
      <w:lvlJc w:val="left"/>
      <w:pPr>
        <w:ind w:left="3802" w:hanging="420"/>
      </w:pPr>
      <w:rPr>
        <w:rFonts w:ascii="Wingdings" w:hAnsi="Wingdings" w:hint="default"/>
      </w:rPr>
    </w:lvl>
    <w:lvl w:ilvl="8" w:tplc="04090005" w:tentative="1">
      <w:start w:val="1"/>
      <w:numFmt w:val="bullet"/>
      <w:lvlText w:val=""/>
      <w:lvlJc w:val="left"/>
      <w:pPr>
        <w:ind w:left="4222" w:hanging="420"/>
      </w:pPr>
      <w:rPr>
        <w:rFonts w:ascii="Wingdings" w:hAnsi="Wingdings" w:hint="default"/>
      </w:rPr>
    </w:lvl>
  </w:abstractNum>
  <w:abstractNum w:abstractNumId="12">
    <w:nsid w:val="73A97933"/>
    <w:multiLevelType w:val="hybridMultilevel"/>
    <w:tmpl w:val="BCEC6360"/>
    <w:lvl w:ilvl="0" w:tplc="1F36C498">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747E49CF"/>
    <w:multiLevelType w:val="hybridMultilevel"/>
    <w:tmpl w:val="A4B2DBB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10"/>
  </w:num>
  <w:num w:numId="3">
    <w:abstractNumId w:val="2"/>
  </w:num>
  <w:num w:numId="4">
    <w:abstractNumId w:val="12"/>
  </w:num>
  <w:num w:numId="5">
    <w:abstractNumId w:val="6"/>
  </w:num>
  <w:num w:numId="6">
    <w:abstractNumId w:val="11"/>
  </w:num>
  <w:num w:numId="7">
    <w:abstractNumId w:val="8"/>
  </w:num>
  <w:num w:numId="8">
    <w:abstractNumId w:val="4"/>
  </w:num>
  <w:num w:numId="9">
    <w:abstractNumId w:val="3"/>
  </w:num>
  <w:num w:numId="10">
    <w:abstractNumId w:val="9"/>
  </w:num>
  <w:num w:numId="11">
    <w:abstractNumId w:val="0"/>
  </w:num>
  <w:num w:numId="12">
    <w:abstractNumId w:val="13"/>
  </w:num>
  <w:num w:numId="13">
    <w:abstractNumId w:val="5"/>
  </w:num>
  <w:num w:numId="1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w15:presenceInfo w15:providerId="None" w15:userId="cmcc"/>
  </w15:person>
  <w15:person w15:author="Babbage, Steve, Vodafone Group">
    <w15:presenceInfo w15:providerId="AD" w15:userId="S-1-5-21-329068152-1383384898-682003330-149463"/>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bordersDoNotSurroundHeader/>
  <w:bordersDoNotSurroundFooter/>
  <w:hideSpellingErrors/>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7106"/>
    <o:shapelayout v:ext="edit">
      <o:idmap v:ext="edit" data="2"/>
    </o:shapelayout>
  </w:hdrShapeDefaults>
  <w:footnotePr>
    <w:numRestart w:val="eachSect"/>
    <w:footnote w:id="-1"/>
    <w:footnote w:id="0"/>
  </w:footnotePr>
  <w:endnotePr>
    <w:endnote w:id="-1"/>
    <w:endnote w:id="0"/>
  </w:endnotePr>
  <w:compat>
    <w:useFELayout/>
  </w:compat>
  <w:rsids>
    <w:rsidRoot w:val="00022E4A"/>
    <w:rsid w:val="000008CE"/>
    <w:rsid w:val="00004CEC"/>
    <w:rsid w:val="00022E4A"/>
    <w:rsid w:val="00027EF9"/>
    <w:rsid w:val="00034948"/>
    <w:rsid w:val="00043908"/>
    <w:rsid w:val="0005113C"/>
    <w:rsid w:val="00055884"/>
    <w:rsid w:val="00057828"/>
    <w:rsid w:val="00061B12"/>
    <w:rsid w:val="00097DEB"/>
    <w:rsid w:val="000A0427"/>
    <w:rsid w:val="000A6394"/>
    <w:rsid w:val="000A7245"/>
    <w:rsid w:val="000A79EC"/>
    <w:rsid w:val="000C038A"/>
    <w:rsid w:val="000C6598"/>
    <w:rsid w:val="000D2B5C"/>
    <w:rsid w:val="000D337A"/>
    <w:rsid w:val="000D5F6A"/>
    <w:rsid w:val="000D7282"/>
    <w:rsid w:val="000D77D5"/>
    <w:rsid w:val="000F089D"/>
    <w:rsid w:val="000F1E1A"/>
    <w:rsid w:val="000F552E"/>
    <w:rsid w:val="001073F8"/>
    <w:rsid w:val="00107586"/>
    <w:rsid w:val="00107600"/>
    <w:rsid w:val="00116652"/>
    <w:rsid w:val="001207B5"/>
    <w:rsid w:val="00121FE1"/>
    <w:rsid w:val="0012442B"/>
    <w:rsid w:val="00132AFD"/>
    <w:rsid w:val="001401C4"/>
    <w:rsid w:val="00141B0E"/>
    <w:rsid w:val="00145D43"/>
    <w:rsid w:val="00152E88"/>
    <w:rsid w:val="00160075"/>
    <w:rsid w:val="001648A9"/>
    <w:rsid w:val="0017279E"/>
    <w:rsid w:val="0019038A"/>
    <w:rsid w:val="00192C46"/>
    <w:rsid w:val="001A7B60"/>
    <w:rsid w:val="001A7BFC"/>
    <w:rsid w:val="001B53A5"/>
    <w:rsid w:val="001B7A65"/>
    <w:rsid w:val="001C11CD"/>
    <w:rsid w:val="001C3032"/>
    <w:rsid w:val="001C62C4"/>
    <w:rsid w:val="001C783B"/>
    <w:rsid w:val="001D0710"/>
    <w:rsid w:val="001D2CDC"/>
    <w:rsid w:val="001D2E89"/>
    <w:rsid w:val="001D5FCC"/>
    <w:rsid w:val="001E41F3"/>
    <w:rsid w:val="001E5D00"/>
    <w:rsid w:val="001F06AD"/>
    <w:rsid w:val="001F357A"/>
    <w:rsid w:val="001F5FB9"/>
    <w:rsid w:val="001F616A"/>
    <w:rsid w:val="00207B69"/>
    <w:rsid w:val="002122AC"/>
    <w:rsid w:val="0021292B"/>
    <w:rsid w:val="00226499"/>
    <w:rsid w:val="002317F3"/>
    <w:rsid w:val="00235099"/>
    <w:rsid w:val="00237872"/>
    <w:rsid w:val="00255D4F"/>
    <w:rsid w:val="002571AB"/>
    <w:rsid w:val="0026004D"/>
    <w:rsid w:val="00266FDE"/>
    <w:rsid w:val="002715AC"/>
    <w:rsid w:val="00275D12"/>
    <w:rsid w:val="0028375E"/>
    <w:rsid w:val="002860C4"/>
    <w:rsid w:val="002A01CC"/>
    <w:rsid w:val="002A7727"/>
    <w:rsid w:val="002B014F"/>
    <w:rsid w:val="002B5741"/>
    <w:rsid w:val="002C4A33"/>
    <w:rsid w:val="002C5AE7"/>
    <w:rsid w:val="002C6855"/>
    <w:rsid w:val="002D4E5C"/>
    <w:rsid w:val="002F19DF"/>
    <w:rsid w:val="00301BCC"/>
    <w:rsid w:val="00305409"/>
    <w:rsid w:val="0030676D"/>
    <w:rsid w:val="003248B4"/>
    <w:rsid w:val="0032527A"/>
    <w:rsid w:val="003270C4"/>
    <w:rsid w:val="003331CB"/>
    <w:rsid w:val="00350EBD"/>
    <w:rsid w:val="0035277D"/>
    <w:rsid w:val="0035340F"/>
    <w:rsid w:val="003551C0"/>
    <w:rsid w:val="0036113B"/>
    <w:rsid w:val="00363E05"/>
    <w:rsid w:val="003648F8"/>
    <w:rsid w:val="003833C7"/>
    <w:rsid w:val="00386331"/>
    <w:rsid w:val="00390F17"/>
    <w:rsid w:val="00395DA2"/>
    <w:rsid w:val="00396F86"/>
    <w:rsid w:val="00397683"/>
    <w:rsid w:val="0039784D"/>
    <w:rsid w:val="00397A83"/>
    <w:rsid w:val="003B11B5"/>
    <w:rsid w:val="003B5EC5"/>
    <w:rsid w:val="003B79E7"/>
    <w:rsid w:val="003C119E"/>
    <w:rsid w:val="003D121C"/>
    <w:rsid w:val="003D3CD6"/>
    <w:rsid w:val="003E000B"/>
    <w:rsid w:val="003E00FC"/>
    <w:rsid w:val="003E1A36"/>
    <w:rsid w:val="003F05FD"/>
    <w:rsid w:val="003F644C"/>
    <w:rsid w:val="003F7756"/>
    <w:rsid w:val="00414E42"/>
    <w:rsid w:val="004242F1"/>
    <w:rsid w:val="00425774"/>
    <w:rsid w:val="00441914"/>
    <w:rsid w:val="00442213"/>
    <w:rsid w:val="00450057"/>
    <w:rsid w:val="00453FAD"/>
    <w:rsid w:val="004553F6"/>
    <w:rsid w:val="0046367A"/>
    <w:rsid w:val="00472AD7"/>
    <w:rsid w:val="00473610"/>
    <w:rsid w:val="00475708"/>
    <w:rsid w:val="00482780"/>
    <w:rsid w:val="00483401"/>
    <w:rsid w:val="004864A0"/>
    <w:rsid w:val="00487AB5"/>
    <w:rsid w:val="00494C12"/>
    <w:rsid w:val="004A21EE"/>
    <w:rsid w:val="004A5FA7"/>
    <w:rsid w:val="004B3A7C"/>
    <w:rsid w:val="004B4F01"/>
    <w:rsid w:val="004B75B7"/>
    <w:rsid w:val="004C0D42"/>
    <w:rsid w:val="004C1D8C"/>
    <w:rsid w:val="004C2CDB"/>
    <w:rsid w:val="004D78C0"/>
    <w:rsid w:val="004E13B5"/>
    <w:rsid w:val="004F0E11"/>
    <w:rsid w:val="004F7119"/>
    <w:rsid w:val="0050035B"/>
    <w:rsid w:val="005011D8"/>
    <w:rsid w:val="0050723D"/>
    <w:rsid w:val="0050771C"/>
    <w:rsid w:val="005113EF"/>
    <w:rsid w:val="0051580D"/>
    <w:rsid w:val="00522B9C"/>
    <w:rsid w:val="00530BAE"/>
    <w:rsid w:val="005366FC"/>
    <w:rsid w:val="00536CC5"/>
    <w:rsid w:val="00540B07"/>
    <w:rsid w:val="00546DBB"/>
    <w:rsid w:val="00554CC6"/>
    <w:rsid w:val="005569F5"/>
    <w:rsid w:val="00562BD1"/>
    <w:rsid w:val="005802DB"/>
    <w:rsid w:val="00580FFA"/>
    <w:rsid w:val="00592D74"/>
    <w:rsid w:val="00597C51"/>
    <w:rsid w:val="00597FE4"/>
    <w:rsid w:val="005B06F3"/>
    <w:rsid w:val="005C314F"/>
    <w:rsid w:val="005E1749"/>
    <w:rsid w:val="005E2C44"/>
    <w:rsid w:val="005E3069"/>
    <w:rsid w:val="005E54D3"/>
    <w:rsid w:val="005E5EAE"/>
    <w:rsid w:val="005E7751"/>
    <w:rsid w:val="005F0719"/>
    <w:rsid w:val="005F4B54"/>
    <w:rsid w:val="005F4C87"/>
    <w:rsid w:val="005F6E03"/>
    <w:rsid w:val="006018AC"/>
    <w:rsid w:val="0060209C"/>
    <w:rsid w:val="00604514"/>
    <w:rsid w:val="00612FF8"/>
    <w:rsid w:val="00614AC0"/>
    <w:rsid w:val="00615FE6"/>
    <w:rsid w:val="0061733D"/>
    <w:rsid w:val="006178EA"/>
    <w:rsid w:val="00621188"/>
    <w:rsid w:val="00621900"/>
    <w:rsid w:val="006257ED"/>
    <w:rsid w:val="00632B82"/>
    <w:rsid w:val="00637FA7"/>
    <w:rsid w:val="006420AC"/>
    <w:rsid w:val="00646BA2"/>
    <w:rsid w:val="006500C5"/>
    <w:rsid w:val="006521C0"/>
    <w:rsid w:val="00652C35"/>
    <w:rsid w:val="0065317B"/>
    <w:rsid w:val="00653B1A"/>
    <w:rsid w:val="00654C69"/>
    <w:rsid w:val="006562F4"/>
    <w:rsid w:val="00662DC5"/>
    <w:rsid w:val="00666D85"/>
    <w:rsid w:val="00674004"/>
    <w:rsid w:val="00675611"/>
    <w:rsid w:val="00690E9E"/>
    <w:rsid w:val="00695808"/>
    <w:rsid w:val="006A3893"/>
    <w:rsid w:val="006A44B9"/>
    <w:rsid w:val="006A48D2"/>
    <w:rsid w:val="006B46FB"/>
    <w:rsid w:val="006B7BEC"/>
    <w:rsid w:val="006C6BA9"/>
    <w:rsid w:val="006E21FB"/>
    <w:rsid w:val="006E33C3"/>
    <w:rsid w:val="006E5452"/>
    <w:rsid w:val="006E5A18"/>
    <w:rsid w:val="006E730E"/>
    <w:rsid w:val="006F097A"/>
    <w:rsid w:val="006F2115"/>
    <w:rsid w:val="006F291D"/>
    <w:rsid w:val="00703181"/>
    <w:rsid w:val="00705B36"/>
    <w:rsid w:val="00716DC5"/>
    <w:rsid w:val="00720A48"/>
    <w:rsid w:val="00723601"/>
    <w:rsid w:val="00735B70"/>
    <w:rsid w:val="00736CE1"/>
    <w:rsid w:val="007534F1"/>
    <w:rsid w:val="00756430"/>
    <w:rsid w:val="0075736B"/>
    <w:rsid w:val="00762347"/>
    <w:rsid w:val="00762B02"/>
    <w:rsid w:val="007645F3"/>
    <w:rsid w:val="00764972"/>
    <w:rsid w:val="0076724A"/>
    <w:rsid w:val="00770F02"/>
    <w:rsid w:val="00784B8D"/>
    <w:rsid w:val="00790DA3"/>
    <w:rsid w:val="00792342"/>
    <w:rsid w:val="00795CB2"/>
    <w:rsid w:val="007971E4"/>
    <w:rsid w:val="007A71A9"/>
    <w:rsid w:val="007B29BC"/>
    <w:rsid w:val="007B512A"/>
    <w:rsid w:val="007C1D6B"/>
    <w:rsid w:val="007C2097"/>
    <w:rsid w:val="007D0D81"/>
    <w:rsid w:val="007D6A07"/>
    <w:rsid w:val="007F1562"/>
    <w:rsid w:val="007F2600"/>
    <w:rsid w:val="007F7B81"/>
    <w:rsid w:val="00804D9D"/>
    <w:rsid w:val="0080527D"/>
    <w:rsid w:val="00812D5B"/>
    <w:rsid w:val="00813B54"/>
    <w:rsid w:val="00815F5F"/>
    <w:rsid w:val="008279FA"/>
    <w:rsid w:val="00835417"/>
    <w:rsid w:val="00836738"/>
    <w:rsid w:val="0084223C"/>
    <w:rsid w:val="00843A6D"/>
    <w:rsid w:val="00845224"/>
    <w:rsid w:val="0084677F"/>
    <w:rsid w:val="00846934"/>
    <w:rsid w:val="0085438E"/>
    <w:rsid w:val="00855AD5"/>
    <w:rsid w:val="00861793"/>
    <w:rsid w:val="00861EC1"/>
    <w:rsid w:val="008626E7"/>
    <w:rsid w:val="00864D83"/>
    <w:rsid w:val="00864E74"/>
    <w:rsid w:val="00870EE7"/>
    <w:rsid w:val="00893011"/>
    <w:rsid w:val="008950DE"/>
    <w:rsid w:val="008B7FD7"/>
    <w:rsid w:val="008C41EA"/>
    <w:rsid w:val="008C57DA"/>
    <w:rsid w:val="008D1B3D"/>
    <w:rsid w:val="008D2619"/>
    <w:rsid w:val="008E1542"/>
    <w:rsid w:val="008E63ED"/>
    <w:rsid w:val="008F6149"/>
    <w:rsid w:val="008F664E"/>
    <w:rsid w:val="008F686C"/>
    <w:rsid w:val="00912B9D"/>
    <w:rsid w:val="009134C7"/>
    <w:rsid w:val="0091496C"/>
    <w:rsid w:val="0091508E"/>
    <w:rsid w:val="009209A0"/>
    <w:rsid w:val="00921BE3"/>
    <w:rsid w:val="00930493"/>
    <w:rsid w:val="00934F18"/>
    <w:rsid w:val="00941C8B"/>
    <w:rsid w:val="00943860"/>
    <w:rsid w:val="00945D76"/>
    <w:rsid w:val="009564C3"/>
    <w:rsid w:val="00956C57"/>
    <w:rsid w:val="00957AFF"/>
    <w:rsid w:val="009725C4"/>
    <w:rsid w:val="009746D5"/>
    <w:rsid w:val="00976A9D"/>
    <w:rsid w:val="00977627"/>
    <w:rsid w:val="009777D9"/>
    <w:rsid w:val="0098571F"/>
    <w:rsid w:val="009864FC"/>
    <w:rsid w:val="009868E3"/>
    <w:rsid w:val="00991B88"/>
    <w:rsid w:val="0099351B"/>
    <w:rsid w:val="009A3799"/>
    <w:rsid w:val="009A37F0"/>
    <w:rsid w:val="009A42BE"/>
    <w:rsid w:val="009A4BAC"/>
    <w:rsid w:val="009A579D"/>
    <w:rsid w:val="009A5AA8"/>
    <w:rsid w:val="009B35C6"/>
    <w:rsid w:val="009B7FBE"/>
    <w:rsid w:val="009C18F0"/>
    <w:rsid w:val="009C6B1F"/>
    <w:rsid w:val="009E10D6"/>
    <w:rsid w:val="009E3297"/>
    <w:rsid w:val="009E412E"/>
    <w:rsid w:val="009F1A81"/>
    <w:rsid w:val="009F26D8"/>
    <w:rsid w:val="009F489D"/>
    <w:rsid w:val="009F72F9"/>
    <w:rsid w:val="009F734F"/>
    <w:rsid w:val="00A04F7A"/>
    <w:rsid w:val="00A1558D"/>
    <w:rsid w:val="00A246B6"/>
    <w:rsid w:val="00A25C2E"/>
    <w:rsid w:val="00A31514"/>
    <w:rsid w:val="00A34A9A"/>
    <w:rsid w:val="00A41296"/>
    <w:rsid w:val="00A44A63"/>
    <w:rsid w:val="00A455DD"/>
    <w:rsid w:val="00A4572D"/>
    <w:rsid w:val="00A47E70"/>
    <w:rsid w:val="00A50B3C"/>
    <w:rsid w:val="00A542AC"/>
    <w:rsid w:val="00A55FEC"/>
    <w:rsid w:val="00A571F6"/>
    <w:rsid w:val="00A63F48"/>
    <w:rsid w:val="00A74558"/>
    <w:rsid w:val="00A760EC"/>
    <w:rsid w:val="00A7671C"/>
    <w:rsid w:val="00A8437B"/>
    <w:rsid w:val="00A91A91"/>
    <w:rsid w:val="00AA2763"/>
    <w:rsid w:val="00AA6C09"/>
    <w:rsid w:val="00AB7B4B"/>
    <w:rsid w:val="00AC37AF"/>
    <w:rsid w:val="00AC60F8"/>
    <w:rsid w:val="00AC6B0F"/>
    <w:rsid w:val="00AD1CD8"/>
    <w:rsid w:val="00AD2BB7"/>
    <w:rsid w:val="00AD740C"/>
    <w:rsid w:val="00AE174B"/>
    <w:rsid w:val="00AF2852"/>
    <w:rsid w:val="00AF5A03"/>
    <w:rsid w:val="00B241F5"/>
    <w:rsid w:val="00B24513"/>
    <w:rsid w:val="00B25670"/>
    <w:rsid w:val="00B258BB"/>
    <w:rsid w:val="00B43CE0"/>
    <w:rsid w:val="00B500B1"/>
    <w:rsid w:val="00B52021"/>
    <w:rsid w:val="00B5379F"/>
    <w:rsid w:val="00B554DC"/>
    <w:rsid w:val="00B60927"/>
    <w:rsid w:val="00B67A2F"/>
    <w:rsid w:val="00B67B97"/>
    <w:rsid w:val="00B75782"/>
    <w:rsid w:val="00B75B72"/>
    <w:rsid w:val="00B842A3"/>
    <w:rsid w:val="00B9324B"/>
    <w:rsid w:val="00B9548B"/>
    <w:rsid w:val="00B968C8"/>
    <w:rsid w:val="00BA3EC5"/>
    <w:rsid w:val="00BA46CB"/>
    <w:rsid w:val="00BB3429"/>
    <w:rsid w:val="00BB5DFC"/>
    <w:rsid w:val="00BC0A9C"/>
    <w:rsid w:val="00BC31DA"/>
    <w:rsid w:val="00BC5242"/>
    <w:rsid w:val="00BC65F8"/>
    <w:rsid w:val="00BD279D"/>
    <w:rsid w:val="00BD3567"/>
    <w:rsid w:val="00BD5EA5"/>
    <w:rsid w:val="00BD6BB8"/>
    <w:rsid w:val="00BD7141"/>
    <w:rsid w:val="00BE058B"/>
    <w:rsid w:val="00BF35C3"/>
    <w:rsid w:val="00BF7AA2"/>
    <w:rsid w:val="00C05907"/>
    <w:rsid w:val="00C138F7"/>
    <w:rsid w:val="00C16B59"/>
    <w:rsid w:val="00C1708B"/>
    <w:rsid w:val="00C328C1"/>
    <w:rsid w:val="00C3466A"/>
    <w:rsid w:val="00C43A82"/>
    <w:rsid w:val="00C60F33"/>
    <w:rsid w:val="00C611C4"/>
    <w:rsid w:val="00C647EB"/>
    <w:rsid w:val="00C65D68"/>
    <w:rsid w:val="00C70BBD"/>
    <w:rsid w:val="00C712BE"/>
    <w:rsid w:val="00C722D2"/>
    <w:rsid w:val="00C95985"/>
    <w:rsid w:val="00CB0BF7"/>
    <w:rsid w:val="00CB41CD"/>
    <w:rsid w:val="00CB4900"/>
    <w:rsid w:val="00CB7B7E"/>
    <w:rsid w:val="00CC3DC6"/>
    <w:rsid w:val="00CC5026"/>
    <w:rsid w:val="00CC7AA9"/>
    <w:rsid w:val="00CD0D48"/>
    <w:rsid w:val="00CD1C67"/>
    <w:rsid w:val="00CF2D0E"/>
    <w:rsid w:val="00D03F9A"/>
    <w:rsid w:val="00D05A20"/>
    <w:rsid w:val="00D2310F"/>
    <w:rsid w:val="00D32D29"/>
    <w:rsid w:val="00D41068"/>
    <w:rsid w:val="00D4252D"/>
    <w:rsid w:val="00D47952"/>
    <w:rsid w:val="00D567EF"/>
    <w:rsid w:val="00D62B45"/>
    <w:rsid w:val="00D632A5"/>
    <w:rsid w:val="00D75C03"/>
    <w:rsid w:val="00D876A2"/>
    <w:rsid w:val="00D87EDD"/>
    <w:rsid w:val="00D932D2"/>
    <w:rsid w:val="00D955D4"/>
    <w:rsid w:val="00DA2156"/>
    <w:rsid w:val="00DA39A2"/>
    <w:rsid w:val="00DB514A"/>
    <w:rsid w:val="00DC78BD"/>
    <w:rsid w:val="00DD523B"/>
    <w:rsid w:val="00DE34CF"/>
    <w:rsid w:val="00DE42CC"/>
    <w:rsid w:val="00DE77F4"/>
    <w:rsid w:val="00DF21E8"/>
    <w:rsid w:val="00DF5074"/>
    <w:rsid w:val="00DF5CA8"/>
    <w:rsid w:val="00DF7323"/>
    <w:rsid w:val="00E00AFB"/>
    <w:rsid w:val="00E0610F"/>
    <w:rsid w:val="00E15036"/>
    <w:rsid w:val="00E1668F"/>
    <w:rsid w:val="00E31088"/>
    <w:rsid w:val="00E31AA3"/>
    <w:rsid w:val="00E5492B"/>
    <w:rsid w:val="00E61D35"/>
    <w:rsid w:val="00E6719A"/>
    <w:rsid w:val="00E70BEC"/>
    <w:rsid w:val="00E7499C"/>
    <w:rsid w:val="00E77053"/>
    <w:rsid w:val="00E90473"/>
    <w:rsid w:val="00E90F30"/>
    <w:rsid w:val="00E9207C"/>
    <w:rsid w:val="00E95928"/>
    <w:rsid w:val="00EA5BEE"/>
    <w:rsid w:val="00EB07D9"/>
    <w:rsid w:val="00EB112B"/>
    <w:rsid w:val="00EB7C56"/>
    <w:rsid w:val="00EC20D5"/>
    <w:rsid w:val="00ED173D"/>
    <w:rsid w:val="00EE2AA9"/>
    <w:rsid w:val="00EE651B"/>
    <w:rsid w:val="00EE7D7C"/>
    <w:rsid w:val="00EF29C7"/>
    <w:rsid w:val="00EF58D6"/>
    <w:rsid w:val="00EF5F95"/>
    <w:rsid w:val="00F00244"/>
    <w:rsid w:val="00F01AAC"/>
    <w:rsid w:val="00F03C99"/>
    <w:rsid w:val="00F07119"/>
    <w:rsid w:val="00F135C9"/>
    <w:rsid w:val="00F143F6"/>
    <w:rsid w:val="00F201B2"/>
    <w:rsid w:val="00F25D98"/>
    <w:rsid w:val="00F27935"/>
    <w:rsid w:val="00F300FB"/>
    <w:rsid w:val="00F34944"/>
    <w:rsid w:val="00F43FAE"/>
    <w:rsid w:val="00F61C6D"/>
    <w:rsid w:val="00F67D21"/>
    <w:rsid w:val="00F87505"/>
    <w:rsid w:val="00F91040"/>
    <w:rsid w:val="00F92B52"/>
    <w:rsid w:val="00F94D38"/>
    <w:rsid w:val="00FA21FB"/>
    <w:rsid w:val="00FA3D04"/>
    <w:rsid w:val="00FA6170"/>
    <w:rsid w:val="00FB1EAE"/>
    <w:rsid w:val="00FB6386"/>
    <w:rsid w:val="00FB69CB"/>
    <w:rsid w:val="00FC703A"/>
    <w:rsid w:val="00FD2B0D"/>
    <w:rsid w:val="00FE3A65"/>
    <w:rsid w:val="00FE77CB"/>
    <w:rsid w:val="00FF29DA"/>
    <w:rsid w:val="00FF531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514A"/>
    <w:pPr>
      <w:spacing w:after="180"/>
    </w:pPr>
    <w:rPr>
      <w:rFonts w:ascii="Times New Roman" w:hAnsi="Times New Roman"/>
      <w:lang w:val="en-GB" w:eastAsia="en-US"/>
    </w:rPr>
  </w:style>
  <w:style w:type="paragraph" w:styleId="1">
    <w:name w:val="heading 1"/>
    <w:next w:val="a"/>
    <w:qFormat/>
    <w:rsid w:val="00DB514A"/>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DB514A"/>
    <w:pPr>
      <w:pBdr>
        <w:top w:val="none" w:sz="0" w:space="0" w:color="auto"/>
      </w:pBdr>
      <w:spacing w:before="180"/>
      <w:outlineLvl w:val="1"/>
    </w:pPr>
    <w:rPr>
      <w:sz w:val="32"/>
    </w:rPr>
  </w:style>
  <w:style w:type="paragraph" w:styleId="3">
    <w:name w:val="heading 3"/>
    <w:aliases w:val="h3"/>
    <w:basedOn w:val="2"/>
    <w:next w:val="a"/>
    <w:link w:val="3Char"/>
    <w:qFormat/>
    <w:rsid w:val="00DB514A"/>
    <w:pPr>
      <w:spacing w:before="120"/>
      <w:outlineLvl w:val="2"/>
    </w:pPr>
    <w:rPr>
      <w:sz w:val="28"/>
    </w:rPr>
  </w:style>
  <w:style w:type="paragraph" w:styleId="4">
    <w:name w:val="heading 4"/>
    <w:basedOn w:val="3"/>
    <w:next w:val="a"/>
    <w:link w:val="4Char"/>
    <w:qFormat/>
    <w:rsid w:val="00DB514A"/>
    <w:pPr>
      <w:ind w:left="1418" w:hanging="1418"/>
      <w:outlineLvl w:val="3"/>
    </w:pPr>
    <w:rPr>
      <w:sz w:val="24"/>
    </w:rPr>
  </w:style>
  <w:style w:type="paragraph" w:styleId="5">
    <w:name w:val="heading 5"/>
    <w:basedOn w:val="4"/>
    <w:next w:val="a"/>
    <w:link w:val="5Char"/>
    <w:qFormat/>
    <w:rsid w:val="00DB514A"/>
    <w:pPr>
      <w:ind w:left="1701" w:hanging="1701"/>
      <w:outlineLvl w:val="4"/>
    </w:pPr>
    <w:rPr>
      <w:sz w:val="22"/>
    </w:rPr>
  </w:style>
  <w:style w:type="paragraph" w:styleId="6">
    <w:name w:val="heading 6"/>
    <w:basedOn w:val="H6"/>
    <w:next w:val="a"/>
    <w:qFormat/>
    <w:rsid w:val="00DB514A"/>
    <w:pPr>
      <w:outlineLvl w:val="5"/>
    </w:pPr>
  </w:style>
  <w:style w:type="paragraph" w:styleId="7">
    <w:name w:val="heading 7"/>
    <w:basedOn w:val="H6"/>
    <w:next w:val="a"/>
    <w:qFormat/>
    <w:rsid w:val="00DB514A"/>
    <w:pPr>
      <w:outlineLvl w:val="6"/>
    </w:pPr>
  </w:style>
  <w:style w:type="paragraph" w:styleId="8">
    <w:name w:val="heading 8"/>
    <w:basedOn w:val="1"/>
    <w:next w:val="a"/>
    <w:qFormat/>
    <w:rsid w:val="00DB514A"/>
    <w:pPr>
      <w:ind w:left="0" w:firstLine="0"/>
      <w:outlineLvl w:val="7"/>
    </w:pPr>
  </w:style>
  <w:style w:type="paragraph" w:styleId="9">
    <w:name w:val="heading 9"/>
    <w:basedOn w:val="8"/>
    <w:next w:val="a"/>
    <w:qFormat/>
    <w:rsid w:val="00DB514A"/>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DB514A"/>
    <w:pPr>
      <w:spacing w:before="180"/>
      <w:ind w:left="2693" w:hanging="2693"/>
    </w:pPr>
    <w:rPr>
      <w:b/>
    </w:rPr>
  </w:style>
  <w:style w:type="paragraph" w:styleId="10">
    <w:name w:val="toc 1"/>
    <w:semiHidden/>
    <w:rsid w:val="00DB514A"/>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B514A"/>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DB514A"/>
    <w:pPr>
      <w:ind w:left="1701" w:hanging="1701"/>
    </w:pPr>
  </w:style>
  <w:style w:type="paragraph" w:styleId="40">
    <w:name w:val="toc 4"/>
    <w:basedOn w:val="30"/>
    <w:semiHidden/>
    <w:rsid w:val="00DB514A"/>
    <w:pPr>
      <w:ind w:left="1418" w:hanging="1418"/>
    </w:pPr>
  </w:style>
  <w:style w:type="paragraph" w:styleId="30">
    <w:name w:val="toc 3"/>
    <w:basedOn w:val="20"/>
    <w:semiHidden/>
    <w:rsid w:val="00DB514A"/>
    <w:pPr>
      <w:ind w:left="1134" w:hanging="1134"/>
    </w:pPr>
  </w:style>
  <w:style w:type="paragraph" w:styleId="20">
    <w:name w:val="toc 2"/>
    <w:basedOn w:val="10"/>
    <w:semiHidden/>
    <w:rsid w:val="00DB514A"/>
    <w:pPr>
      <w:keepNext w:val="0"/>
      <w:spacing w:before="0"/>
      <w:ind w:left="851" w:hanging="851"/>
    </w:pPr>
    <w:rPr>
      <w:sz w:val="20"/>
    </w:rPr>
  </w:style>
  <w:style w:type="paragraph" w:styleId="21">
    <w:name w:val="index 2"/>
    <w:basedOn w:val="11"/>
    <w:semiHidden/>
    <w:rsid w:val="00DB514A"/>
    <w:pPr>
      <w:ind w:left="284"/>
    </w:pPr>
  </w:style>
  <w:style w:type="paragraph" w:styleId="11">
    <w:name w:val="index 1"/>
    <w:basedOn w:val="a"/>
    <w:semiHidden/>
    <w:rsid w:val="00DB514A"/>
    <w:pPr>
      <w:keepLines/>
      <w:spacing w:after="0"/>
    </w:pPr>
  </w:style>
  <w:style w:type="paragraph" w:customStyle="1" w:styleId="ZH">
    <w:name w:val="ZH"/>
    <w:rsid w:val="00DB514A"/>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DB514A"/>
    <w:pPr>
      <w:outlineLvl w:val="9"/>
    </w:pPr>
  </w:style>
  <w:style w:type="paragraph" w:styleId="22">
    <w:name w:val="List Number 2"/>
    <w:basedOn w:val="a3"/>
    <w:rsid w:val="00DB514A"/>
    <w:pPr>
      <w:ind w:left="851"/>
    </w:pPr>
  </w:style>
  <w:style w:type="paragraph" w:styleId="a4">
    <w:name w:val="header"/>
    <w:rsid w:val="00DB514A"/>
    <w:pPr>
      <w:widowControl w:val="0"/>
    </w:pPr>
    <w:rPr>
      <w:rFonts w:ascii="Arial" w:hAnsi="Arial"/>
      <w:b/>
      <w:noProof/>
      <w:sz w:val="18"/>
      <w:lang w:val="en-GB" w:eastAsia="en-US"/>
    </w:rPr>
  </w:style>
  <w:style w:type="character" w:styleId="a5">
    <w:name w:val="footnote reference"/>
    <w:semiHidden/>
    <w:rsid w:val="00DB514A"/>
    <w:rPr>
      <w:b/>
      <w:position w:val="6"/>
      <w:sz w:val="16"/>
    </w:rPr>
  </w:style>
  <w:style w:type="paragraph" w:styleId="a6">
    <w:name w:val="footnote text"/>
    <w:basedOn w:val="a"/>
    <w:semiHidden/>
    <w:rsid w:val="00DB514A"/>
    <w:pPr>
      <w:keepLines/>
      <w:spacing w:after="0"/>
      <w:ind w:left="454" w:hanging="454"/>
    </w:pPr>
    <w:rPr>
      <w:sz w:val="16"/>
    </w:rPr>
  </w:style>
  <w:style w:type="paragraph" w:customStyle="1" w:styleId="TAH">
    <w:name w:val="TAH"/>
    <w:basedOn w:val="TAC"/>
    <w:rsid w:val="00DB514A"/>
    <w:rPr>
      <w:b/>
    </w:rPr>
  </w:style>
  <w:style w:type="paragraph" w:customStyle="1" w:styleId="TAC">
    <w:name w:val="TAC"/>
    <w:basedOn w:val="TAL"/>
    <w:rsid w:val="00DB514A"/>
    <w:pPr>
      <w:jc w:val="center"/>
    </w:pPr>
  </w:style>
  <w:style w:type="paragraph" w:customStyle="1" w:styleId="TF">
    <w:name w:val="TF"/>
    <w:aliases w:val="left"/>
    <w:basedOn w:val="TH"/>
    <w:link w:val="TF0"/>
    <w:rsid w:val="00DB514A"/>
    <w:pPr>
      <w:keepNext w:val="0"/>
      <w:spacing w:before="0" w:after="240"/>
    </w:pPr>
  </w:style>
  <w:style w:type="paragraph" w:customStyle="1" w:styleId="NO">
    <w:name w:val="NO"/>
    <w:basedOn w:val="a"/>
    <w:link w:val="NOChar"/>
    <w:qFormat/>
    <w:rsid w:val="00DB514A"/>
    <w:pPr>
      <w:keepLines/>
      <w:ind w:left="1135" w:hanging="851"/>
    </w:pPr>
  </w:style>
  <w:style w:type="paragraph" w:styleId="90">
    <w:name w:val="toc 9"/>
    <w:basedOn w:val="80"/>
    <w:semiHidden/>
    <w:rsid w:val="00DB514A"/>
    <w:pPr>
      <w:ind w:left="1418" w:hanging="1418"/>
    </w:pPr>
  </w:style>
  <w:style w:type="paragraph" w:customStyle="1" w:styleId="EX">
    <w:name w:val="EX"/>
    <w:basedOn w:val="a"/>
    <w:link w:val="EXChar"/>
    <w:rsid w:val="00DB514A"/>
    <w:pPr>
      <w:keepLines/>
      <w:ind w:left="1702" w:hanging="1418"/>
    </w:pPr>
  </w:style>
  <w:style w:type="paragraph" w:customStyle="1" w:styleId="FP">
    <w:name w:val="FP"/>
    <w:basedOn w:val="a"/>
    <w:rsid w:val="00DB514A"/>
    <w:pPr>
      <w:spacing w:after="0"/>
    </w:pPr>
  </w:style>
  <w:style w:type="paragraph" w:customStyle="1" w:styleId="LD">
    <w:name w:val="LD"/>
    <w:rsid w:val="00DB514A"/>
    <w:pPr>
      <w:keepNext/>
      <w:keepLines/>
      <w:spacing w:line="180" w:lineRule="exact"/>
    </w:pPr>
    <w:rPr>
      <w:rFonts w:ascii="MS LineDraw" w:hAnsi="MS LineDraw"/>
      <w:noProof/>
      <w:lang w:val="en-GB" w:eastAsia="en-US"/>
    </w:rPr>
  </w:style>
  <w:style w:type="paragraph" w:customStyle="1" w:styleId="NW">
    <w:name w:val="NW"/>
    <w:basedOn w:val="NO"/>
    <w:rsid w:val="00DB514A"/>
    <w:pPr>
      <w:spacing w:after="0"/>
    </w:pPr>
  </w:style>
  <w:style w:type="paragraph" w:customStyle="1" w:styleId="EW">
    <w:name w:val="EW"/>
    <w:basedOn w:val="EX"/>
    <w:rsid w:val="00DB514A"/>
    <w:pPr>
      <w:spacing w:after="0"/>
    </w:pPr>
  </w:style>
  <w:style w:type="paragraph" w:styleId="60">
    <w:name w:val="toc 6"/>
    <w:basedOn w:val="50"/>
    <w:next w:val="a"/>
    <w:semiHidden/>
    <w:rsid w:val="00DB514A"/>
    <w:pPr>
      <w:ind w:left="1985" w:hanging="1985"/>
    </w:pPr>
  </w:style>
  <w:style w:type="paragraph" w:styleId="70">
    <w:name w:val="toc 7"/>
    <w:basedOn w:val="60"/>
    <w:next w:val="a"/>
    <w:semiHidden/>
    <w:rsid w:val="00DB514A"/>
    <w:pPr>
      <w:ind w:left="2268" w:hanging="2268"/>
    </w:pPr>
  </w:style>
  <w:style w:type="paragraph" w:styleId="23">
    <w:name w:val="List Bullet 2"/>
    <w:basedOn w:val="a7"/>
    <w:rsid w:val="00DB514A"/>
    <w:pPr>
      <w:ind w:left="851"/>
    </w:pPr>
  </w:style>
  <w:style w:type="paragraph" w:styleId="31">
    <w:name w:val="List Bullet 3"/>
    <w:basedOn w:val="23"/>
    <w:rsid w:val="00DB514A"/>
    <w:pPr>
      <w:ind w:left="1135"/>
    </w:pPr>
  </w:style>
  <w:style w:type="paragraph" w:styleId="a3">
    <w:name w:val="List Number"/>
    <w:basedOn w:val="a8"/>
    <w:rsid w:val="00DB514A"/>
  </w:style>
  <w:style w:type="paragraph" w:customStyle="1" w:styleId="EQ">
    <w:name w:val="EQ"/>
    <w:basedOn w:val="a"/>
    <w:next w:val="a"/>
    <w:rsid w:val="00DB514A"/>
    <w:pPr>
      <w:keepLines/>
      <w:tabs>
        <w:tab w:val="center" w:pos="4536"/>
        <w:tab w:val="right" w:pos="9072"/>
      </w:tabs>
    </w:pPr>
    <w:rPr>
      <w:noProof/>
    </w:rPr>
  </w:style>
  <w:style w:type="paragraph" w:customStyle="1" w:styleId="TH">
    <w:name w:val="TH"/>
    <w:basedOn w:val="a"/>
    <w:rsid w:val="00DB514A"/>
    <w:pPr>
      <w:keepNext/>
      <w:keepLines/>
      <w:spacing w:before="60"/>
      <w:jc w:val="center"/>
    </w:pPr>
    <w:rPr>
      <w:rFonts w:ascii="Arial" w:hAnsi="Arial"/>
      <w:b/>
    </w:rPr>
  </w:style>
  <w:style w:type="paragraph" w:customStyle="1" w:styleId="NF">
    <w:name w:val="NF"/>
    <w:basedOn w:val="NO"/>
    <w:rsid w:val="00DB514A"/>
    <w:pPr>
      <w:keepNext/>
      <w:spacing w:after="0"/>
    </w:pPr>
    <w:rPr>
      <w:rFonts w:ascii="Arial" w:hAnsi="Arial"/>
      <w:sz w:val="18"/>
    </w:rPr>
  </w:style>
  <w:style w:type="paragraph" w:customStyle="1" w:styleId="PL">
    <w:name w:val="PL"/>
    <w:rsid w:val="00DB51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B514A"/>
    <w:pPr>
      <w:jc w:val="right"/>
    </w:pPr>
  </w:style>
  <w:style w:type="paragraph" w:customStyle="1" w:styleId="H6">
    <w:name w:val="H6"/>
    <w:basedOn w:val="5"/>
    <w:next w:val="a"/>
    <w:rsid w:val="00DB514A"/>
    <w:pPr>
      <w:ind w:left="1985" w:hanging="1985"/>
      <w:outlineLvl w:val="9"/>
    </w:pPr>
    <w:rPr>
      <w:sz w:val="20"/>
    </w:rPr>
  </w:style>
  <w:style w:type="paragraph" w:customStyle="1" w:styleId="TAN">
    <w:name w:val="TAN"/>
    <w:basedOn w:val="TAL"/>
    <w:rsid w:val="00DB514A"/>
    <w:pPr>
      <w:ind w:left="851" w:hanging="851"/>
    </w:pPr>
  </w:style>
  <w:style w:type="paragraph" w:customStyle="1" w:styleId="TAL">
    <w:name w:val="TAL"/>
    <w:basedOn w:val="a"/>
    <w:rsid w:val="00DB514A"/>
    <w:pPr>
      <w:keepNext/>
      <w:keepLines/>
      <w:spacing w:after="0"/>
    </w:pPr>
    <w:rPr>
      <w:rFonts w:ascii="Arial" w:hAnsi="Arial"/>
      <w:sz w:val="18"/>
    </w:rPr>
  </w:style>
  <w:style w:type="paragraph" w:customStyle="1" w:styleId="ZA">
    <w:name w:val="ZA"/>
    <w:rsid w:val="00DB514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B514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B514A"/>
    <w:pPr>
      <w:framePr w:wrap="notBeside" w:vAnchor="page" w:hAnchor="margin" w:y="15764"/>
      <w:widowControl w:val="0"/>
    </w:pPr>
    <w:rPr>
      <w:rFonts w:ascii="Arial" w:hAnsi="Arial"/>
      <w:noProof/>
      <w:sz w:val="32"/>
      <w:lang w:val="en-GB" w:eastAsia="en-US"/>
    </w:rPr>
  </w:style>
  <w:style w:type="paragraph" w:customStyle="1" w:styleId="ZU">
    <w:name w:val="ZU"/>
    <w:rsid w:val="00DB514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B514A"/>
    <w:pPr>
      <w:framePr w:wrap="notBeside" w:y="16161"/>
    </w:pPr>
  </w:style>
  <w:style w:type="character" w:customStyle="1" w:styleId="ZGSM">
    <w:name w:val="ZGSM"/>
    <w:rsid w:val="00DB514A"/>
  </w:style>
  <w:style w:type="paragraph" w:styleId="24">
    <w:name w:val="List 2"/>
    <w:basedOn w:val="a8"/>
    <w:rsid w:val="00DB514A"/>
    <w:pPr>
      <w:ind w:left="851"/>
    </w:pPr>
  </w:style>
  <w:style w:type="paragraph" w:customStyle="1" w:styleId="ZG">
    <w:name w:val="ZG"/>
    <w:rsid w:val="00DB514A"/>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DB514A"/>
    <w:pPr>
      <w:ind w:left="1135"/>
    </w:pPr>
  </w:style>
  <w:style w:type="paragraph" w:styleId="41">
    <w:name w:val="List 4"/>
    <w:basedOn w:val="32"/>
    <w:rsid w:val="00DB514A"/>
    <w:pPr>
      <w:ind w:left="1418"/>
    </w:pPr>
  </w:style>
  <w:style w:type="paragraph" w:styleId="51">
    <w:name w:val="List 5"/>
    <w:basedOn w:val="41"/>
    <w:rsid w:val="00DB514A"/>
    <w:pPr>
      <w:ind w:left="1702"/>
    </w:pPr>
  </w:style>
  <w:style w:type="paragraph" w:customStyle="1" w:styleId="EditorsNote">
    <w:name w:val="Editor's Note"/>
    <w:aliases w:val="EN"/>
    <w:basedOn w:val="NO"/>
    <w:link w:val="ENChar"/>
    <w:qFormat/>
    <w:rsid w:val="00DB514A"/>
    <w:rPr>
      <w:color w:val="FF0000"/>
    </w:rPr>
  </w:style>
  <w:style w:type="paragraph" w:styleId="a8">
    <w:name w:val="List"/>
    <w:basedOn w:val="a"/>
    <w:rsid w:val="00DB514A"/>
    <w:pPr>
      <w:ind w:left="568" w:hanging="284"/>
    </w:pPr>
  </w:style>
  <w:style w:type="paragraph" w:styleId="a7">
    <w:name w:val="List Bullet"/>
    <w:basedOn w:val="a8"/>
    <w:rsid w:val="00DB514A"/>
  </w:style>
  <w:style w:type="paragraph" w:styleId="42">
    <w:name w:val="List Bullet 4"/>
    <w:basedOn w:val="31"/>
    <w:rsid w:val="00DB514A"/>
    <w:pPr>
      <w:ind w:left="1418"/>
    </w:pPr>
  </w:style>
  <w:style w:type="paragraph" w:styleId="52">
    <w:name w:val="List Bullet 5"/>
    <w:basedOn w:val="42"/>
    <w:rsid w:val="00DB514A"/>
    <w:pPr>
      <w:ind w:left="1702"/>
    </w:pPr>
  </w:style>
  <w:style w:type="paragraph" w:customStyle="1" w:styleId="B1">
    <w:name w:val="B1"/>
    <w:basedOn w:val="a8"/>
    <w:link w:val="B1Char"/>
    <w:qFormat/>
    <w:rsid w:val="00DB514A"/>
  </w:style>
  <w:style w:type="paragraph" w:customStyle="1" w:styleId="B2">
    <w:name w:val="B2"/>
    <w:basedOn w:val="24"/>
    <w:rsid w:val="00DB514A"/>
  </w:style>
  <w:style w:type="paragraph" w:customStyle="1" w:styleId="B3">
    <w:name w:val="B3"/>
    <w:basedOn w:val="32"/>
    <w:rsid w:val="00DB514A"/>
  </w:style>
  <w:style w:type="paragraph" w:customStyle="1" w:styleId="B4">
    <w:name w:val="B4"/>
    <w:basedOn w:val="41"/>
    <w:rsid w:val="00DB514A"/>
  </w:style>
  <w:style w:type="paragraph" w:customStyle="1" w:styleId="B5">
    <w:name w:val="B5"/>
    <w:basedOn w:val="51"/>
    <w:rsid w:val="00DB514A"/>
  </w:style>
  <w:style w:type="paragraph" w:styleId="a9">
    <w:name w:val="footer"/>
    <w:basedOn w:val="a4"/>
    <w:rsid w:val="00DB514A"/>
    <w:pPr>
      <w:jc w:val="center"/>
    </w:pPr>
    <w:rPr>
      <w:i/>
    </w:rPr>
  </w:style>
  <w:style w:type="paragraph" w:customStyle="1" w:styleId="ZTD">
    <w:name w:val="ZTD"/>
    <w:basedOn w:val="ZB"/>
    <w:rsid w:val="00DB514A"/>
    <w:pPr>
      <w:framePr w:hRule="auto" w:wrap="notBeside" w:y="852"/>
    </w:pPr>
    <w:rPr>
      <w:i w:val="0"/>
      <w:sz w:val="40"/>
    </w:rPr>
  </w:style>
  <w:style w:type="paragraph" w:customStyle="1" w:styleId="CRCoverPage">
    <w:name w:val="CR Cover Page"/>
    <w:rsid w:val="00DB514A"/>
    <w:pPr>
      <w:spacing w:after="120"/>
    </w:pPr>
    <w:rPr>
      <w:rFonts w:ascii="Arial" w:hAnsi="Arial"/>
      <w:lang w:val="en-GB" w:eastAsia="en-US"/>
    </w:rPr>
  </w:style>
  <w:style w:type="paragraph" w:customStyle="1" w:styleId="tdoc-header">
    <w:name w:val="tdoc-header"/>
    <w:rsid w:val="00DB514A"/>
    <w:rPr>
      <w:rFonts w:ascii="Arial" w:hAnsi="Arial"/>
      <w:noProof/>
      <w:sz w:val="24"/>
      <w:lang w:val="en-GB" w:eastAsia="en-US"/>
    </w:rPr>
  </w:style>
  <w:style w:type="character" w:styleId="aa">
    <w:name w:val="Hyperlink"/>
    <w:rsid w:val="00DB514A"/>
    <w:rPr>
      <w:color w:val="0000FF"/>
      <w:u w:val="single"/>
    </w:rPr>
  </w:style>
  <w:style w:type="character" w:styleId="ab">
    <w:name w:val="annotation reference"/>
    <w:rsid w:val="00DB514A"/>
    <w:rPr>
      <w:sz w:val="16"/>
    </w:rPr>
  </w:style>
  <w:style w:type="paragraph" w:styleId="ac">
    <w:name w:val="annotation text"/>
    <w:basedOn w:val="a"/>
    <w:link w:val="Char"/>
    <w:rsid w:val="00DB514A"/>
  </w:style>
  <w:style w:type="character" w:styleId="ad">
    <w:name w:val="FollowedHyperlink"/>
    <w:rsid w:val="00DB514A"/>
    <w:rPr>
      <w:color w:val="800080"/>
      <w:u w:val="single"/>
    </w:rPr>
  </w:style>
  <w:style w:type="paragraph" w:styleId="ae">
    <w:name w:val="Balloon Text"/>
    <w:basedOn w:val="a"/>
    <w:semiHidden/>
    <w:rsid w:val="00DB514A"/>
    <w:rPr>
      <w:rFonts w:ascii="Tahoma" w:hAnsi="Tahoma" w:cs="Tahoma"/>
      <w:sz w:val="16"/>
      <w:szCs w:val="16"/>
    </w:rPr>
  </w:style>
  <w:style w:type="paragraph" w:styleId="af">
    <w:name w:val="annotation subject"/>
    <w:basedOn w:val="ac"/>
    <w:next w:val="ac"/>
    <w:semiHidden/>
    <w:rsid w:val="00DB514A"/>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NChar">
    <w:name w:val="EN Char"/>
    <w:aliases w:val="Editor's Note Char1,Editor's Note Char"/>
    <w:link w:val="EditorsNote"/>
    <w:locked/>
    <w:rsid w:val="0065317B"/>
    <w:rPr>
      <w:rFonts w:ascii="Times New Roman" w:hAnsi="Times New Roman"/>
      <w:color w:val="FF0000"/>
      <w:lang w:val="en-GB" w:eastAsia="en-US"/>
    </w:rPr>
  </w:style>
  <w:style w:type="character" w:customStyle="1" w:styleId="Char">
    <w:name w:val="批注文字 Char"/>
    <w:link w:val="ac"/>
    <w:rsid w:val="00E90473"/>
    <w:rPr>
      <w:rFonts w:ascii="Times New Roman" w:hAnsi="Times New Roman"/>
      <w:lang w:val="en-GB" w:eastAsia="en-US"/>
    </w:rPr>
  </w:style>
  <w:style w:type="character" w:customStyle="1" w:styleId="B1Char">
    <w:name w:val="B1 Char"/>
    <w:link w:val="B1"/>
    <w:rsid w:val="00E90473"/>
    <w:rPr>
      <w:rFonts w:ascii="Times New Roman" w:hAnsi="Times New Roman"/>
      <w:lang w:val="en-GB" w:eastAsia="en-US"/>
    </w:rPr>
  </w:style>
  <w:style w:type="character" w:customStyle="1" w:styleId="NOChar">
    <w:name w:val="NO Char"/>
    <w:link w:val="NO"/>
    <w:rsid w:val="00E0610F"/>
    <w:rPr>
      <w:rFonts w:ascii="Times New Roman" w:hAnsi="Times New Roman"/>
      <w:lang w:val="en-GB" w:eastAsia="en-US"/>
    </w:rPr>
  </w:style>
  <w:style w:type="character" w:customStyle="1" w:styleId="TF0">
    <w:name w:val="TF (文字)"/>
    <w:link w:val="TF"/>
    <w:rsid w:val="00226499"/>
    <w:rPr>
      <w:rFonts w:ascii="Arial" w:hAnsi="Arial"/>
      <w:b/>
      <w:lang w:val="en-GB" w:eastAsia="en-US"/>
    </w:rPr>
  </w:style>
  <w:style w:type="character" w:customStyle="1" w:styleId="3Char">
    <w:name w:val="标题 3 Char"/>
    <w:aliases w:val="h3 Char"/>
    <w:link w:val="3"/>
    <w:rsid w:val="00912B9D"/>
    <w:rPr>
      <w:rFonts w:ascii="Arial" w:hAnsi="Arial"/>
      <w:sz w:val="28"/>
      <w:lang w:val="en-GB" w:eastAsia="en-US"/>
    </w:rPr>
  </w:style>
  <w:style w:type="paragraph" w:styleId="af1">
    <w:name w:val="Body Text"/>
    <w:basedOn w:val="a"/>
    <w:link w:val="Char0"/>
    <w:unhideWhenUsed/>
    <w:rsid w:val="002571AB"/>
    <w:pPr>
      <w:spacing w:after="0"/>
      <w:jc w:val="both"/>
    </w:pPr>
    <w:rPr>
      <w:rFonts w:ascii="Arial" w:hAnsi="Arial"/>
      <w:sz w:val="22"/>
    </w:rPr>
  </w:style>
  <w:style w:type="character" w:customStyle="1" w:styleId="Char0">
    <w:name w:val="正文文本 Char"/>
    <w:link w:val="af1"/>
    <w:rsid w:val="002571AB"/>
    <w:rPr>
      <w:rFonts w:ascii="Arial" w:hAnsi="Arial"/>
      <w:sz w:val="22"/>
      <w:lang w:val="en-GB" w:eastAsia="en-US"/>
    </w:rPr>
  </w:style>
  <w:style w:type="paragraph" w:styleId="af2">
    <w:name w:val="Revision"/>
    <w:hidden/>
    <w:uiPriority w:val="99"/>
    <w:semiHidden/>
    <w:rsid w:val="00BC31DA"/>
    <w:rPr>
      <w:rFonts w:ascii="Times New Roman" w:hAnsi="Times New Roman"/>
      <w:lang w:val="en-GB" w:eastAsia="en-US"/>
    </w:rPr>
  </w:style>
  <w:style w:type="character" w:customStyle="1" w:styleId="4Char">
    <w:name w:val="标题 4 Char"/>
    <w:link w:val="4"/>
    <w:rsid w:val="00957AFF"/>
    <w:rPr>
      <w:rFonts w:ascii="Arial" w:hAnsi="Arial"/>
      <w:sz w:val="24"/>
      <w:lang w:eastAsia="en-US"/>
    </w:rPr>
  </w:style>
  <w:style w:type="character" w:customStyle="1" w:styleId="5Char">
    <w:name w:val="标题 5 Char"/>
    <w:link w:val="5"/>
    <w:rsid w:val="00957AFF"/>
    <w:rPr>
      <w:rFonts w:ascii="Arial" w:hAnsi="Arial"/>
      <w:sz w:val="22"/>
      <w:lang w:eastAsia="en-US"/>
    </w:rPr>
  </w:style>
  <w:style w:type="character" w:customStyle="1" w:styleId="EXChar">
    <w:name w:val="EX Char"/>
    <w:link w:val="EX"/>
    <w:locked/>
    <w:rsid w:val="009A42BE"/>
    <w:rPr>
      <w:rFonts w:ascii="Times New Roman" w:hAnsi="Times New Roman"/>
      <w:lang w:val="en-GB" w:eastAsia="en-US"/>
    </w:rPr>
  </w:style>
  <w:style w:type="paragraph" w:styleId="af3">
    <w:name w:val="List Paragraph"/>
    <w:basedOn w:val="a"/>
    <w:uiPriority w:val="34"/>
    <w:qFormat/>
    <w:rsid w:val="00562BD1"/>
    <w:pPr>
      <w:ind w:firstLineChars="200" w:firstLine="420"/>
    </w:pPr>
  </w:style>
  <w:style w:type="character" w:customStyle="1" w:styleId="EditorsNoteCharChar">
    <w:name w:val="Editor's Note Char Char"/>
    <w:rsid w:val="00AD740C"/>
    <w:rPr>
      <w:color w:val="FF0000"/>
      <w:lang w:eastAsia="en-US"/>
    </w:rPr>
  </w:style>
  <w:style w:type="character" w:customStyle="1" w:styleId="2Char">
    <w:name w:val="标题 2 Char"/>
    <w:aliases w:val="H2 Char,h2 Char,2nd level Char,†berschrift 2 Char,õberschrift 2 Char,UNDERRUBRIK 1-2 Char"/>
    <w:link w:val="2"/>
    <w:rsid w:val="00736CE1"/>
    <w:rPr>
      <w:rFonts w:ascii="Arial" w:hAnsi="Arial"/>
      <w:sz w:val="32"/>
      <w:lang w:val="en-GB" w:eastAsia="en-US"/>
    </w:rPr>
  </w:style>
</w:styles>
</file>

<file path=word/webSettings.xml><?xml version="1.0" encoding="utf-8"?>
<w:webSettings xmlns:r="http://schemas.openxmlformats.org/officeDocument/2006/relationships" xmlns:w="http://schemas.openxmlformats.org/wordprocessingml/2006/main">
  <w:divs>
    <w:div w:id="153492752">
      <w:bodyDiv w:val="1"/>
      <w:marLeft w:val="0"/>
      <w:marRight w:val="0"/>
      <w:marTop w:val="0"/>
      <w:marBottom w:val="0"/>
      <w:divBdr>
        <w:top w:val="none" w:sz="0" w:space="0" w:color="auto"/>
        <w:left w:val="none" w:sz="0" w:space="0" w:color="auto"/>
        <w:bottom w:val="none" w:sz="0" w:space="0" w:color="auto"/>
        <w:right w:val="none" w:sz="0" w:space="0" w:color="auto"/>
      </w:divBdr>
    </w:div>
    <w:div w:id="346030414">
      <w:bodyDiv w:val="1"/>
      <w:marLeft w:val="0"/>
      <w:marRight w:val="0"/>
      <w:marTop w:val="0"/>
      <w:marBottom w:val="0"/>
      <w:divBdr>
        <w:top w:val="none" w:sz="0" w:space="0" w:color="auto"/>
        <w:left w:val="none" w:sz="0" w:space="0" w:color="auto"/>
        <w:bottom w:val="none" w:sz="0" w:space="0" w:color="auto"/>
        <w:right w:val="none" w:sz="0" w:space="0" w:color="auto"/>
      </w:divBdr>
    </w:div>
    <w:div w:id="492337633">
      <w:bodyDiv w:val="1"/>
      <w:marLeft w:val="0"/>
      <w:marRight w:val="0"/>
      <w:marTop w:val="0"/>
      <w:marBottom w:val="0"/>
      <w:divBdr>
        <w:top w:val="none" w:sz="0" w:space="0" w:color="auto"/>
        <w:left w:val="none" w:sz="0" w:space="0" w:color="auto"/>
        <w:bottom w:val="none" w:sz="0" w:space="0" w:color="auto"/>
        <w:right w:val="none" w:sz="0" w:space="0" w:color="auto"/>
      </w:divBdr>
    </w:div>
    <w:div w:id="759642641">
      <w:bodyDiv w:val="1"/>
      <w:marLeft w:val="0"/>
      <w:marRight w:val="0"/>
      <w:marTop w:val="0"/>
      <w:marBottom w:val="0"/>
      <w:divBdr>
        <w:top w:val="none" w:sz="0" w:space="0" w:color="auto"/>
        <w:left w:val="none" w:sz="0" w:space="0" w:color="auto"/>
        <w:bottom w:val="none" w:sz="0" w:space="0" w:color="auto"/>
        <w:right w:val="none" w:sz="0" w:space="0" w:color="auto"/>
      </w:divBdr>
    </w:div>
    <w:div w:id="857617049">
      <w:bodyDiv w:val="1"/>
      <w:marLeft w:val="0"/>
      <w:marRight w:val="0"/>
      <w:marTop w:val="0"/>
      <w:marBottom w:val="0"/>
      <w:divBdr>
        <w:top w:val="none" w:sz="0" w:space="0" w:color="auto"/>
        <w:left w:val="none" w:sz="0" w:space="0" w:color="auto"/>
        <w:bottom w:val="none" w:sz="0" w:space="0" w:color="auto"/>
        <w:right w:val="none" w:sz="0" w:space="0" w:color="auto"/>
      </w:divBdr>
    </w:div>
    <w:div w:id="930553736">
      <w:bodyDiv w:val="1"/>
      <w:marLeft w:val="0"/>
      <w:marRight w:val="0"/>
      <w:marTop w:val="0"/>
      <w:marBottom w:val="0"/>
      <w:divBdr>
        <w:top w:val="none" w:sz="0" w:space="0" w:color="auto"/>
        <w:left w:val="none" w:sz="0" w:space="0" w:color="auto"/>
        <w:bottom w:val="none" w:sz="0" w:space="0" w:color="auto"/>
        <w:right w:val="none" w:sz="0" w:space="0" w:color="auto"/>
      </w:divBdr>
    </w:div>
    <w:div w:id="930822928">
      <w:bodyDiv w:val="1"/>
      <w:marLeft w:val="0"/>
      <w:marRight w:val="0"/>
      <w:marTop w:val="0"/>
      <w:marBottom w:val="0"/>
      <w:divBdr>
        <w:top w:val="none" w:sz="0" w:space="0" w:color="auto"/>
        <w:left w:val="none" w:sz="0" w:space="0" w:color="auto"/>
        <w:bottom w:val="none" w:sz="0" w:space="0" w:color="auto"/>
        <w:right w:val="none" w:sz="0" w:space="0" w:color="auto"/>
      </w:divBdr>
    </w:div>
    <w:div w:id="973408206">
      <w:bodyDiv w:val="1"/>
      <w:marLeft w:val="0"/>
      <w:marRight w:val="0"/>
      <w:marTop w:val="0"/>
      <w:marBottom w:val="0"/>
      <w:divBdr>
        <w:top w:val="none" w:sz="0" w:space="0" w:color="auto"/>
        <w:left w:val="none" w:sz="0" w:space="0" w:color="auto"/>
        <w:bottom w:val="none" w:sz="0" w:space="0" w:color="auto"/>
        <w:right w:val="none" w:sz="0" w:space="0" w:color="auto"/>
      </w:divBdr>
    </w:div>
    <w:div w:id="1126506279">
      <w:bodyDiv w:val="1"/>
      <w:marLeft w:val="0"/>
      <w:marRight w:val="0"/>
      <w:marTop w:val="0"/>
      <w:marBottom w:val="0"/>
      <w:divBdr>
        <w:top w:val="none" w:sz="0" w:space="0" w:color="auto"/>
        <w:left w:val="none" w:sz="0" w:space="0" w:color="auto"/>
        <w:bottom w:val="none" w:sz="0" w:space="0" w:color="auto"/>
        <w:right w:val="none" w:sz="0" w:space="0" w:color="auto"/>
      </w:divBdr>
    </w:div>
    <w:div w:id="1141576762">
      <w:bodyDiv w:val="1"/>
      <w:marLeft w:val="0"/>
      <w:marRight w:val="0"/>
      <w:marTop w:val="0"/>
      <w:marBottom w:val="0"/>
      <w:divBdr>
        <w:top w:val="none" w:sz="0" w:space="0" w:color="auto"/>
        <w:left w:val="none" w:sz="0" w:space="0" w:color="auto"/>
        <w:bottom w:val="none" w:sz="0" w:space="0" w:color="auto"/>
        <w:right w:val="none" w:sz="0" w:space="0" w:color="auto"/>
      </w:divBdr>
    </w:div>
    <w:div w:id="155696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1.emf"/><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s://www.hyperledger.org/use/fabric" TargetMode="External"/><Relationship Id="rId14" Type="http://schemas.openxmlformats.org/officeDocument/2006/relationships/oleObject" Target="embeddings/oleObject2.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7E6123-C183-4AE1-A26A-BC83EEC9BF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10094</TotalTime>
  <Pages>6</Pages>
  <Words>2789</Words>
  <Characters>15898</Characters>
  <Application>Microsoft Office Word</Application>
  <DocSecurity>0</DocSecurity>
  <Lines>132</Lines>
  <Paragraphs>37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18650</CharactersWithSpaces>
  <SharedDoc>false</SharedDoc>
  <HLinks>
    <vt:vector size="30" baseType="variant">
      <vt:variant>
        <vt:i4>2293797</vt:i4>
      </vt:variant>
      <vt:variant>
        <vt:i4>12</vt:i4>
      </vt:variant>
      <vt:variant>
        <vt:i4>0</vt:i4>
      </vt:variant>
      <vt:variant>
        <vt:i4>5</vt:i4>
      </vt:variant>
      <vt:variant>
        <vt:lpwstr>http://www.secg.org/sec2-v2.pdf</vt:lpwstr>
      </vt:variant>
      <vt:variant>
        <vt:lpwstr/>
      </vt:variant>
      <vt:variant>
        <vt:i4>2097189</vt:i4>
      </vt:variant>
      <vt:variant>
        <vt:i4>9</vt:i4>
      </vt:variant>
      <vt:variant>
        <vt:i4>0</vt:i4>
      </vt:variant>
      <vt:variant>
        <vt:i4>5</vt:i4>
      </vt:variant>
      <vt:variant>
        <vt:lpwstr>http://www.secg.org/sec1-v2.pdf</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VesaL</dc:creator>
  <cp:lastModifiedBy>cmcc</cp:lastModifiedBy>
  <cp:revision>68</cp:revision>
  <dcterms:created xsi:type="dcterms:W3CDTF">2019-11-07T03:29:00Z</dcterms:created>
  <dcterms:modified xsi:type="dcterms:W3CDTF">2022-02-07T06:37:00Z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Owner">
    <vt:lpwstr>steve.babbage@vodafone.com</vt:lpwstr>
  </property>
  <property fmtid="{D5CDD505-2E9C-101B-9397-08002B2CF9AE}" pid="5" name="MSIP_Label_17da11e7-ad83-4459-98c6-12a88e2eac78_SetDate">
    <vt:lpwstr>2018-09-13T12:10:03.1253333Z</vt:lpwstr>
  </property>
  <property fmtid="{D5CDD505-2E9C-101B-9397-08002B2CF9AE}" pid="6" name="MSIP_Label_17da11e7-ad83-4459-98c6-12a88e2eac78_Name">
    <vt:lpwstr>Unclassified</vt:lpwstr>
  </property>
  <property fmtid="{D5CDD505-2E9C-101B-9397-08002B2CF9AE}" pid="7" name="MSIP_Label_17da11e7-ad83-4459-98c6-12a88e2eac78_Application">
    <vt:lpwstr>Microsoft Azure Information Protection</vt:lpwstr>
  </property>
  <property fmtid="{D5CDD505-2E9C-101B-9397-08002B2CF9AE}" pid="8" name="MSIP_Label_17da11e7-ad83-4459-98c6-12a88e2eac78_Extended_MSFT_Method">
    <vt:lpwstr>Manual</vt:lpwstr>
  </property>
  <property fmtid="{D5CDD505-2E9C-101B-9397-08002B2CF9AE}" pid="9" name="Sensitivity">
    <vt:lpwstr>Unclassified</vt:lpwstr>
  </property>
</Properties>
</file>